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20CC6" w14:textId="441EA668" w:rsidR="00706DD2" w:rsidRPr="00391FB9" w:rsidRDefault="00706DD2" w:rsidP="00706D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391FB9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#127</w:t>
      </w:r>
      <w:r w:rsidRPr="00391FB9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Pr="00954785">
        <w:rPr>
          <w:rFonts w:ascii="Arial" w:eastAsia="MS Mincho" w:hAnsi="Arial"/>
          <w:b/>
          <w:sz w:val="24"/>
          <w:szCs w:val="24"/>
          <w:lang w:val="de-DE" w:eastAsia="x-none"/>
        </w:rPr>
        <w:t>R2-24073</w:t>
      </w:r>
      <w:r>
        <w:rPr>
          <w:rFonts w:ascii="Arial" w:eastAsia="MS Mincho" w:hAnsi="Arial"/>
          <w:b/>
          <w:sz w:val="24"/>
          <w:szCs w:val="24"/>
          <w:lang w:val="de-DE" w:eastAsia="x-none"/>
        </w:rPr>
        <w:t>41</w:t>
      </w:r>
    </w:p>
    <w:p w14:paraId="7060E164" w14:textId="77777777" w:rsidR="00706DD2" w:rsidRPr="00391FB9" w:rsidRDefault="00706DD2" w:rsidP="00706D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391FB9">
        <w:rPr>
          <w:rFonts w:ascii="Arial" w:eastAsia="MS Mincho" w:hAnsi="Arial"/>
          <w:b/>
          <w:sz w:val="24"/>
          <w:szCs w:val="24"/>
          <w:lang w:val="de-DE" w:eastAsia="x-none"/>
        </w:rPr>
        <w:t>Maastricht, Netherlands, Aug 19</w:t>
      </w:r>
      <w:r w:rsidRPr="00391FB9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th</w:t>
      </w:r>
      <w:r w:rsidRPr="00391FB9">
        <w:rPr>
          <w:rFonts w:ascii="Arial" w:eastAsia="MS Mincho" w:hAnsi="Arial"/>
          <w:b/>
          <w:sz w:val="24"/>
          <w:szCs w:val="24"/>
          <w:lang w:val="de-DE" w:eastAsia="x-none"/>
        </w:rPr>
        <w:t xml:space="preserve"> – 23</w:t>
      </w:r>
      <w:r w:rsidRPr="00391FB9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rd</w:t>
      </w:r>
      <w:r w:rsidRPr="00391FB9">
        <w:rPr>
          <w:rFonts w:ascii="Arial" w:eastAsia="MS Mincho" w:hAnsi="Arial"/>
          <w:b/>
          <w:sz w:val="24"/>
          <w:szCs w:val="24"/>
          <w:lang w:val="de-DE" w:eastAsia="x-none"/>
        </w:rPr>
        <w:t>, 2024</w:t>
      </w:r>
    </w:p>
    <w:p w14:paraId="1AD5A071" w14:textId="77777777" w:rsidR="00CA6554" w:rsidRDefault="00CA6554" w:rsidP="00DD115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6E80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A6554">
                <w:rPr>
                  <w:b/>
                  <w:noProof/>
                  <w:sz w:val="28"/>
                </w:rPr>
                <w:t>38.3</w:t>
              </w:r>
            </w:fldSimple>
            <w:r w:rsidR="0093491D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9219B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83002">
                <w:rPr>
                  <w:b/>
                  <w:noProof/>
                  <w:sz w:val="28"/>
                </w:rPr>
                <w:t xml:space="preserve"> </w:t>
              </w:r>
              <w:r w:rsidR="003C6FAA">
                <w:rPr>
                  <w:b/>
                  <w:noProof/>
                  <w:sz w:val="28"/>
                </w:rPr>
                <w:t>0412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71AA4C" w:rsidR="001E41F3" w:rsidRPr="00A1716E" w:rsidRDefault="00F32B8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841BA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24E16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533E8">
                <w:rPr>
                  <w:b/>
                  <w:noProof/>
                  <w:sz w:val="28"/>
                </w:rPr>
                <w:t>1</w:t>
              </w:r>
              <w:r w:rsidR="00E966FA">
                <w:rPr>
                  <w:b/>
                  <w:noProof/>
                  <w:sz w:val="28"/>
                </w:rPr>
                <w:t>6</w:t>
              </w:r>
              <w:r w:rsidR="005533E8">
                <w:rPr>
                  <w:b/>
                  <w:noProof/>
                  <w:sz w:val="28"/>
                </w:rPr>
                <w:t>.</w:t>
              </w:r>
              <w:r w:rsidR="00E966FA">
                <w:rPr>
                  <w:b/>
                  <w:noProof/>
                  <w:sz w:val="28"/>
                </w:rPr>
                <w:t>1</w:t>
              </w:r>
              <w:r w:rsidR="0093491D">
                <w:rPr>
                  <w:b/>
                  <w:noProof/>
                  <w:sz w:val="28"/>
                </w:rPr>
                <w:t>0</w:t>
              </w:r>
              <w:r w:rsidR="005533E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20C7C" w:rsidR="00F25D98" w:rsidRDefault="00A8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A0FA40" w:rsidR="00F25D98" w:rsidRDefault="006215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4C9BA" w:rsidR="001E41F3" w:rsidRDefault="00EB794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93491D">
              <w:t>Relaxed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7CABB" w:rsidR="001E41F3" w:rsidRDefault="0093491D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42EEC2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051BD"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3DF507" w:rsidR="001E41F3" w:rsidRDefault="009349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n-US"/>
              </w:rPr>
              <w:t>NR_newRAT</w:t>
            </w:r>
            <w:proofErr w:type="spellEnd"/>
            <w:r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7B6546" w:rsidR="001E41F3" w:rsidRDefault="008C7EF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93491D">
              <w:t>8</w:t>
            </w:r>
            <w:r>
              <w:t>-</w:t>
            </w:r>
            <w:r w:rsidR="0093491D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75591D" w:rsidR="001E41F3" w:rsidRDefault="008335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02419B" w:rsidR="001E41F3" w:rsidRDefault="007916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78B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52D22">
        <w:trPr>
          <w:trHeight w:val="346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0DFE04" w14:textId="56BEEC82" w:rsidR="0017718B" w:rsidRPr="004E2EF4" w:rsidRDefault="0017718B" w:rsidP="0017718B">
            <w:pPr>
              <w:spacing w:before="100" w:beforeAutospacing="1" w:after="100" w:afterAutospacing="1"/>
              <w:rPr>
                <w:rFonts w:ascii="Arial" w:eastAsia="SimSun" w:hAnsi="Arial" w:cs="Arial"/>
                <w:lang w:eastAsia="zh-CN"/>
              </w:rPr>
            </w:pPr>
            <w:r w:rsidRPr="00BD3089">
              <w:rPr>
                <w:rFonts w:ascii="Arial" w:hAnsi="Arial" w:cs="Arial"/>
                <w:lang w:val="en-US" w:eastAsia="zh-CN"/>
              </w:rPr>
              <w:t>I</w:t>
            </w:r>
            <w:r w:rsidRPr="00BD3089">
              <w:rPr>
                <w:rFonts w:ascii="Arial" w:hAnsi="Arial" w:cs="Arial"/>
                <w:lang w:eastAsia="zh-CN"/>
              </w:rPr>
              <w:t xml:space="preserve">ncomplete </w:t>
            </w:r>
            <w:r w:rsidR="004E2EF4">
              <w:rPr>
                <w:rFonts w:ascii="Arial" w:hAnsi="Arial" w:cs="Arial"/>
                <w:lang w:eastAsia="zh-CN"/>
              </w:rPr>
              <w:t xml:space="preserve">relaxed measurement rules </w:t>
            </w:r>
          </w:p>
          <w:p w14:paraId="4A7ADDFC" w14:textId="55D028E3" w:rsidR="004E2EF4" w:rsidRDefault="004E2EF4" w:rsidP="004E2EF4">
            <w:pPr>
              <w:pStyle w:val="CRCoverPage"/>
              <w:spacing w:after="0"/>
              <w:rPr>
                <w:rFonts w:eastAsia="Times New Roman"/>
                <w:lang w:eastAsia="en-GB"/>
              </w:rPr>
            </w:pPr>
            <w:r>
              <w:t>According to the TS 38.133 specification, the UE shall</w:t>
            </w:r>
            <w:r w:rsidR="009459A9">
              <w:t xml:space="preserve"> perform</w:t>
            </w:r>
            <w:r>
              <w:t xml:space="preserve"> relaxed measurement</w:t>
            </w:r>
            <w:r w:rsidR="009459A9">
              <w:t xml:space="preserve"> for inter-</w:t>
            </w:r>
            <w:proofErr w:type="spellStart"/>
            <w:r w:rsidR="009459A9">
              <w:t>frequnecy</w:t>
            </w:r>
            <w:proofErr w:type="spellEnd"/>
            <w:r w:rsidR="009459A9">
              <w:t xml:space="preserve"> of high </w:t>
            </w:r>
            <w:proofErr w:type="spellStart"/>
            <w:r w:rsidR="009459A9">
              <w:t>prioirty</w:t>
            </w:r>
            <w:proofErr w:type="spellEnd"/>
            <w:r>
              <w:t xml:space="preserve"> </w:t>
            </w:r>
            <w:r w:rsidR="009459A9">
              <w:t>w</w:t>
            </w:r>
            <w:r w:rsidR="009459A9" w:rsidRPr="009459A9">
              <w:t xml:space="preserve">hen </w:t>
            </w:r>
            <w:proofErr w:type="spellStart"/>
            <w:r w:rsidR="009459A9" w:rsidRPr="009459A9">
              <w:t>Srxlev</w:t>
            </w:r>
            <w:proofErr w:type="spellEnd"/>
            <w:r w:rsidR="009459A9" w:rsidRPr="009459A9">
              <w:t xml:space="preserve"> &gt; </w:t>
            </w:r>
            <w:proofErr w:type="spellStart"/>
            <w:r w:rsidR="009459A9" w:rsidRPr="009459A9">
              <w:t>SnonIntraSearchP</w:t>
            </w:r>
            <w:proofErr w:type="spellEnd"/>
            <w:r w:rsidR="009459A9" w:rsidRPr="009459A9">
              <w:t xml:space="preserve"> and </w:t>
            </w:r>
            <w:proofErr w:type="spellStart"/>
            <w:r w:rsidR="009459A9" w:rsidRPr="009459A9">
              <w:t>Squal</w:t>
            </w:r>
            <w:proofErr w:type="spellEnd"/>
            <w:r w:rsidR="009459A9" w:rsidRPr="009459A9">
              <w:t xml:space="preserve"> &gt; </w:t>
            </w:r>
            <w:proofErr w:type="spellStart"/>
            <w:r w:rsidR="009459A9" w:rsidRPr="009459A9">
              <w:t>SnonIntraSearchQ</w:t>
            </w:r>
            <w:proofErr w:type="spellEnd"/>
            <w:r w:rsidR="009459A9" w:rsidRPr="009459A9">
              <w:t xml:space="preserve"> and the UE is configured with </w:t>
            </w:r>
            <w:proofErr w:type="spellStart"/>
            <w:r w:rsidR="009459A9" w:rsidRPr="009459A9">
              <w:rPr>
                <w:i/>
                <w:iCs/>
              </w:rPr>
              <w:t>highPriorityMeasRelax</w:t>
            </w:r>
            <w:proofErr w:type="spellEnd"/>
            <w:r w:rsidR="009459A9" w:rsidRPr="009459A9">
              <w:t xml:space="preserve"> </w:t>
            </w:r>
            <w:r>
              <w:rPr>
                <w:rFonts w:eastAsia="Times New Roman"/>
                <w:lang w:eastAsia="en-GB"/>
              </w:rPr>
              <w:t>in the following scenario:</w:t>
            </w:r>
          </w:p>
          <w:p w14:paraId="2BC3DD91" w14:textId="06062505" w:rsidR="004E2EF4" w:rsidRPr="004E2EF4" w:rsidRDefault="004E2EF4" w:rsidP="004E2EF4">
            <w:pPr>
              <w:pStyle w:val="CRCoverPage"/>
              <w:spacing w:after="0"/>
              <w:rPr>
                <w:szCs w:val="22"/>
                <w:lang w:eastAsia="ko-KR"/>
              </w:rPr>
            </w:pPr>
            <w:r>
              <w:rPr>
                <w:rFonts w:eastAsia="Times New Roman"/>
                <w:lang w:eastAsia="en-GB"/>
              </w:rPr>
              <w:t xml:space="preserve">- </w:t>
            </w:r>
            <w:r w:rsidRPr="004E2EF4">
              <w:rPr>
                <w:szCs w:val="22"/>
                <w:lang w:eastAsia="ko-KR"/>
              </w:rPr>
              <w:t xml:space="preserve">UE is configured with both </w:t>
            </w:r>
            <w:proofErr w:type="spellStart"/>
            <w:r w:rsidRPr="004E2EF4">
              <w:rPr>
                <w:i/>
                <w:iCs/>
                <w:szCs w:val="22"/>
                <w:lang w:eastAsia="ko-KR"/>
              </w:rPr>
              <w:t>lowMobilityEvaluation</w:t>
            </w:r>
            <w:proofErr w:type="spellEnd"/>
            <w:r w:rsidRPr="004E2EF4">
              <w:rPr>
                <w:szCs w:val="22"/>
                <w:lang w:eastAsia="ko-KR"/>
              </w:rPr>
              <w:t xml:space="preserve"> and </w:t>
            </w:r>
            <w:proofErr w:type="spellStart"/>
            <w:r w:rsidRPr="004E2EF4">
              <w:rPr>
                <w:i/>
                <w:iCs/>
                <w:szCs w:val="22"/>
                <w:lang w:eastAsia="ko-KR"/>
              </w:rPr>
              <w:t>cellEdgeEvaluation</w:t>
            </w:r>
            <w:proofErr w:type="spellEnd"/>
            <w:r w:rsidRPr="004E2EF4">
              <w:rPr>
                <w:szCs w:val="22"/>
                <w:lang w:eastAsia="ko-KR"/>
              </w:rPr>
              <w:t xml:space="preserve"> criterion and </w:t>
            </w:r>
            <w:proofErr w:type="spellStart"/>
            <w:r w:rsidRPr="004E2EF4">
              <w:rPr>
                <w:i/>
                <w:iCs/>
                <w:szCs w:val="22"/>
                <w:lang w:eastAsia="ko-KR"/>
              </w:rPr>
              <w:t>combineRelaxedMeasCondition</w:t>
            </w:r>
            <w:proofErr w:type="spellEnd"/>
            <w:r w:rsidRPr="004E2EF4">
              <w:rPr>
                <w:szCs w:val="22"/>
                <w:lang w:eastAsia="ko-KR"/>
              </w:rPr>
              <w:t xml:space="preserve"> not configured, and </w:t>
            </w:r>
          </w:p>
          <w:p w14:paraId="7CB41E5E" w14:textId="74E8D746" w:rsidR="001E41F3" w:rsidRDefault="004E2EF4" w:rsidP="004E2EF4">
            <w:pPr>
              <w:pStyle w:val="CRCoverPage"/>
              <w:spacing w:after="0"/>
              <w:rPr>
                <w:szCs w:val="22"/>
                <w:lang w:eastAsia="ko-KR"/>
              </w:rPr>
            </w:pPr>
            <w:r w:rsidRPr="004E2EF4">
              <w:rPr>
                <w:szCs w:val="22"/>
                <w:lang w:eastAsia="ko-KR"/>
              </w:rPr>
              <w:t>-</w:t>
            </w:r>
            <w:r>
              <w:rPr>
                <w:szCs w:val="22"/>
                <w:lang w:eastAsia="ko-KR"/>
              </w:rPr>
              <w:t xml:space="preserve"> </w:t>
            </w:r>
            <w:r w:rsidRPr="004E2EF4">
              <w:rPr>
                <w:szCs w:val="22"/>
                <w:lang w:eastAsia="ko-KR"/>
              </w:rPr>
              <w:t xml:space="preserve">UE has fulfilled only the </w:t>
            </w:r>
            <w:proofErr w:type="spellStart"/>
            <w:r w:rsidRPr="004E2EF4">
              <w:rPr>
                <w:szCs w:val="22"/>
                <w:lang w:eastAsia="ko-KR"/>
              </w:rPr>
              <w:t>lowMobilityEvaluation</w:t>
            </w:r>
            <w:proofErr w:type="spellEnd"/>
            <w:r w:rsidRPr="004E2EF4">
              <w:rPr>
                <w:szCs w:val="22"/>
                <w:lang w:eastAsia="ko-KR"/>
              </w:rPr>
              <w:t xml:space="preserve"> criterion</w:t>
            </w:r>
          </w:p>
          <w:p w14:paraId="0B93195B" w14:textId="77777777" w:rsidR="004E2EF4" w:rsidRDefault="004E2EF4" w:rsidP="004E2EF4">
            <w:pPr>
              <w:pStyle w:val="CRCoverPage"/>
              <w:spacing w:after="0"/>
              <w:rPr>
                <w:szCs w:val="22"/>
                <w:lang w:eastAsia="ko-KR"/>
              </w:rPr>
            </w:pPr>
          </w:p>
          <w:p w14:paraId="03BAB01D" w14:textId="3D64751D" w:rsidR="004E2EF4" w:rsidRDefault="009459A9" w:rsidP="004E2EF4">
            <w:pPr>
              <w:pStyle w:val="CRCoverPage"/>
              <w:spacing w:after="0"/>
              <w:rPr>
                <w:szCs w:val="22"/>
                <w:lang w:eastAsia="ko-KR"/>
              </w:rPr>
            </w:pPr>
            <w:r>
              <w:t>38.133 c</w:t>
            </w:r>
            <w:r w:rsidR="004E2EF4">
              <w:rPr>
                <w:szCs w:val="22"/>
                <w:lang w:eastAsia="ko-KR"/>
              </w:rPr>
              <w:t>lause 4.2.2.10.2</w:t>
            </w:r>
            <w:r w:rsidR="00C50F23">
              <w:rPr>
                <w:szCs w:val="22"/>
                <w:lang w:eastAsia="ko-KR"/>
              </w:rPr>
              <w:t xml:space="preserve"> </w:t>
            </w:r>
            <w:r w:rsidR="00C50F23" w:rsidRPr="00C50F23">
              <w:rPr>
                <w:rFonts w:cs="Arial"/>
                <w:szCs w:val="22"/>
                <w:lang w:eastAsia="ko-KR"/>
              </w:rPr>
              <w:t xml:space="preserve">(for </w:t>
            </w:r>
            <w:r w:rsidR="00C50F23" w:rsidRPr="00C50F23">
              <w:rPr>
                <w:rFonts w:eastAsia="Times New Roman" w:cs="Arial"/>
                <w:lang w:eastAsia="en-GB"/>
              </w:rPr>
              <w:t>inter-frequency layers of higher priority)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743338" w14:paraId="69CDC253" w14:textId="77777777" w:rsidTr="00743338">
              <w:tc>
                <w:tcPr>
                  <w:tcW w:w="6852" w:type="dxa"/>
                </w:tcPr>
                <w:p w14:paraId="545F6690" w14:textId="77777777" w:rsidR="00743338" w:rsidRDefault="00743338" w:rsidP="00743338">
                  <w:pPr>
                    <w:pStyle w:val="CRCoverPage"/>
                    <w:spacing w:after="0"/>
                    <w:rPr>
                      <w:rFonts w:ascii="Times New Roman" w:eastAsia="Times New Roman" w:hAnsi="Times New Roman"/>
                      <w:lang w:eastAsia="zh-CN"/>
                    </w:rPr>
                  </w:pPr>
                  <w:r>
                    <w:rPr>
                      <w:rFonts w:eastAsia="SimSun"/>
                    </w:rPr>
                    <w:t>…&lt;skip&gt;</w:t>
                  </w:r>
                </w:p>
                <w:p w14:paraId="6770B49C" w14:textId="6AEE8763" w:rsidR="00743338" w:rsidRDefault="00743338" w:rsidP="00743338">
                  <w:pPr>
                    <w:pStyle w:val="CRCoverPage"/>
                    <w:spacing w:after="0"/>
                    <w:rPr>
                      <w:rFonts w:eastAsia="SimSun"/>
                    </w:rPr>
                  </w:pPr>
                  <w:r w:rsidRPr="004E2EF4">
                    <w:rPr>
                      <w:rFonts w:ascii="Times New Roman" w:eastAsia="Times New Roman" w:hAnsi="Times New Roman"/>
                      <w:lang w:eastAsia="zh-CN"/>
                    </w:rPr>
                    <w:t xml:space="preserve">When </w:t>
                  </w:r>
                  <w:proofErr w:type="spellStart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4E2EF4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rxlev</w:t>
                  </w:r>
                  <w:proofErr w:type="spellEnd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 &gt; </w:t>
                  </w:r>
                  <w:proofErr w:type="spellStart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4E2EF4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nonIntraSearchP</w:t>
                  </w:r>
                  <w:proofErr w:type="spellEnd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 and </w:t>
                  </w:r>
                  <w:proofErr w:type="spellStart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4E2EF4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qual</w:t>
                  </w:r>
                  <w:proofErr w:type="spellEnd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 &gt; </w:t>
                  </w:r>
                  <w:proofErr w:type="spellStart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4E2EF4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nonIntraSearchQ</w:t>
                  </w:r>
                  <w:proofErr w:type="spellEnd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 and the UE is configured with </w:t>
                  </w:r>
                  <w:r w:rsidRPr="004E2EF4">
                    <w:rPr>
                      <w:rFonts w:ascii="Times New Roman" w:eastAsia="Times New Roman" w:hAnsi="Times New Roman"/>
                      <w:i/>
                      <w:iCs/>
                      <w:noProof/>
                      <w:lang w:eastAsia="en-GB"/>
                    </w:rPr>
                    <w:t>highPriorityMeasRelax</w:t>
                  </w:r>
                  <w:r w:rsidRPr="004E2EF4">
                    <w:rPr>
                      <w:rFonts w:ascii="Times New Roman" w:eastAsia="Times New Roman" w:hAnsi="Times New Roman"/>
                      <w:noProof/>
                      <w:lang w:eastAsia="en-GB"/>
                    </w:rPr>
                    <w:t xml:space="preserve"> [2] then</w:t>
                  </w:r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 the UE shall search for inter-frequency layers of higher priority at least every K2*</w:t>
                  </w:r>
                  <w:proofErr w:type="spellStart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>T</w:t>
                  </w:r>
                  <w:r w:rsidRPr="004E2EF4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higher_priority_search</w:t>
                  </w:r>
                  <w:proofErr w:type="spellEnd"/>
                  <w:r w:rsidRPr="004E2EF4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 xml:space="preserve"> </w:t>
                  </w:r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where </w:t>
                  </w:r>
                  <w:proofErr w:type="spellStart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>T</w:t>
                  </w:r>
                  <w:r w:rsidRPr="004E2EF4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higher_priority_search</w:t>
                  </w:r>
                  <w:proofErr w:type="spellEnd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 is described in clause 4.2.2.7 and, </w:t>
                  </w:r>
                  <w:r w:rsidRPr="004E2EF4">
                    <w:rPr>
                      <w:rFonts w:ascii="Times New Roman" w:eastAsia="Times New Roman" w:hAnsi="Times New Roman"/>
                      <w:snapToGrid w:val="0"/>
                      <w:lang w:eastAsia="zh-CN"/>
                    </w:rPr>
                    <w:t>K2 = 60</w:t>
                  </w:r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. </w:t>
                  </w:r>
                  <w:r>
                    <w:rPr>
                      <w:rFonts w:eastAsia="SimSun"/>
                    </w:rPr>
                    <w:t>…&lt;skip&gt;</w:t>
                  </w:r>
                </w:p>
              </w:tc>
            </w:tr>
          </w:tbl>
          <w:p w14:paraId="1C0CC08D" w14:textId="77777777" w:rsidR="004E2EF4" w:rsidRDefault="004E2EF4" w:rsidP="004E2EF4">
            <w:pPr>
              <w:pStyle w:val="CRCoverPage"/>
              <w:spacing w:after="0"/>
              <w:rPr>
                <w:rFonts w:eastAsia="SimSun"/>
                <w:noProof/>
              </w:rPr>
            </w:pPr>
          </w:p>
          <w:p w14:paraId="095A8015" w14:textId="196A5755" w:rsidR="004E2EF4" w:rsidRDefault="009459A9" w:rsidP="004E2EF4">
            <w:pPr>
              <w:pStyle w:val="CRCoverPage"/>
              <w:spacing w:after="0"/>
              <w:rPr>
                <w:rFonts w:eastAsia="SimSun"/>
              </w:rPr>
            </w:pPr>
            <w:r>
              <w:t>38.133 c</w:t>
            </w:r>
            <w:r w:rsidR="004E2EF4">
              <w:rPr>
                <w:noProof/>
                <w:lang w:eastAsia="ko-KR"/>
              </w:rPr>
              <w:t>lause 4.2.2.11.2</w:t>
            </w:r>
            <w:r w:rsidR="00C50F23">
              <w:rPr>
                <w:noProof/>
                <w:lang w:eastAsia="ko-KR"/>
              </w:rPr>
              <w:t xml:space="preserve"> (for </w:t>
            </w:r>
            <w:r w:rsidR="00C50F23" w:rsidRPr="004E2EF4">
              <w:rPr>
                <w:rFonts w:eastAsia="SimSun"/>
              </w:rPr>
              <w:t>E-UTRA inter-</w:t>
            </w:r>
            <w:r w:rsidR="00C50F23" w:rsidRPr="004E2EF4">
              <w:rPr>
                <w:rFonts w:eastAsia="SimSun" w:hint="eastAsia"/>
                <w:lang w:eastAsia="zh-CN"/>
              </w:rPr>
              <w:t xml:space="preserve">RAT </w:t>
            </w:r>
            <w:r w:rsidR="00C50F23" w:rsidRPr="004E2EF4">
              <w:rPr>
                <w:rFonts w:eastAsia="SimSun"/>
              </w:rPr>
              <w:t>frequency layers of higher priority</w:t>
            </w:r>
            <w:r w:rsidR="00C50F23">
              <w:rPr>
                <w:rFonts w:eastAsia="SimSun"/>
              </w:rPr>
              <w:t>)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743338" w14:paraId="16F66465" w14:textId="77777777" w:rsidTr="00743338">
              <w:tc>
                <w:tcPr>
                  <w:tcW w:w="6852" w:type="dxa"/>
                </w:tcPr>
                <w:p w14:paraId="07DEA672" w14:textId="77777777" w:rsidR="00743338" w:rsidRDefault="00743338" w:rsidP="00743338">
                  <w:pPr>
                    <w:spacing w:after="0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</w:rPr>
                    <w:t>…&lt;skip&gt;</w:t>
                  </w:r>
                </w:p>
                <w:p w14:paraId="28E5E7B2" w14:textId="3C24E7EF" w:rsidR="00743338" w:rsidRPr="00743338" w:rsidRDefault="00743338" w:rsidP="00743338">
                  <w:pPr>
                    <w:spacing w:after="0"/>
                    <w:rPr>
                      <w:rFonts w:eastAsia="SimSun"/>
                    </w:rPr>
                  </w:pPr>
                  <w:r w:rsidRPr="004E2EF4">
                    <w:rPr>
                      <w:rFonts w:eastAsia="SimSun"/>
                      <w:lang w:eastAsia="zh-CN"/>
                    </w:rPr>
                    <w:t xml:space="preserve">When </w:t>
                  </w:r>
                  <w:proofErr w:type="spellStart"/>
                  <w:r w:rsidRPr="004E2EF4">
                    <w:rPr>
                      <w:rFonts w:eastAsia="SimSun"/>
                    </w:rPr>
                    <w:t>Srxlev</w:t>
                  </w:r>
                  <w:proofErr w:type="spellEnd"/>
                  <w:r w:rsidRPr="004E2EF4">
                    <w:rPr>
                      <w:rFonts w:eastAsia="SimSun"/>
                    </w:rPr>
                    <w:t xml:space="preserve"> &gt; </w:t>
                  </w:r>
                  <w:proofErr w:type="spellStart"/>
                  <w:r w:rsidRPr="004E2EF4">
                    <w:rPr>
                      <w:rFonts w:eastAsia="SimSun"/>
                    </w:rPr>
                    <w:t>S</w:t>
                  </w:r>
                  <w:r w:rsidRPr="004E2EF4">
                    <w:rPr>
                      <w:rFonts w:eastAsia="SimSun"/>
                      <w:vertAlign w:val="subscript"/>
                    </w:rPr>
                    <w:t>nonIntraSearchP</w:t>
                  </w:r>
                  <w:proofErr w:type="spellEnd"/>
                  <w:r w:rsidRPr="004E2EF4">
                    <w:rPr>
                      <w:rFonts w:eastAsia="SimSun"/>
                    </w:rPr>
                    <w:t xml:space="preserve"> and </w:t>
                  </w:r>
                  <w:proofErr w:type="spellStart"/>
                  <w:r w:rsidRPr="004E2EF4">
                    <w:rPr>
                      <w:rFonts w:eastAsia="SimSun"/>
                    </w:rPr>
                    <w:t>Squal</w:t>
                  </w:r>
                  <w:proofErr w:type="spellEnd"/>
                  <w:r w:rsidRPr="004E2EF4">
                    <w:rPr>
                      <w:rFonts w:eastAsia="SimSun"/>
                    </w:rPr>
                    <w:t xml:space="preserve"> &gt; </w:t>
                  </w:r>
                  <w:proofErr w:type="spellStart"/>
                  <w:r w:rsidRPr="004E2EF4">
                    <w:rPr>
                      <w:rFonts w:eastAsia="SimSun"/>
                    </w:rPr>
                    <w:t>S</w:t>
                  </w:r>
                  <w:r w:rsidRPr="004E2EF4">
                    <w:rPr>
                      <w:rFonts w:eastAsia="SimSun"/>
                      <w:vertAlign w:val="subscript"/>
                    </w:rPr>
                    <w:t>nonIntraSearchQ</w:t>
                  </w:r>
                  <w:proofErr w:type="spellEnd"/>
                  <w:r w:rsidRPr="004E2EF4">
                    <w:rPr>
                      <w:rFonts w:eastAsia="SimSun"/>
                    </w:rPr>
                    <w:t xml:space="preserve"> and the UE is configured with </w:t>
                  </w:r>
                  <w:r w:rsidRPr="004E2EF4">
                    <w:rPr>
                      <w:rFonts w:eastAsia="SimSun"/>
                      <w:i/>
                      <w:iCs/>
                      <w:noProof/>
                    </w:rPr>
                    <w:t>highPriorityMeasRelax</w:t>
                  </w:r>
                  <w:r w:rsidRPr="004E2EF4">
                    <w:rPr>
                      <w:rFonts w:eastAsia="SimSun"/>
                      <w:noProof/>
                    </w:rPr>
                    <w:t xml:space="preserve"> [2] then</w:t>
                  </w:r>
                  <w:r w:rsidRPr="004E2EF4">
                    <w:rPr>
                      <w:rFonts w:eastAsia="SimSun"/>
                    </w:rPr>
                    <w:t xml:space="preserve"> the UE shall search for E-UTRA inter-</w:t>
                  </w:r>
                  <w:r w:rsidRPr="004E2EF4">
                    <w:rPr>
                      <w:rFonts w:eastAsia="SimSun" w:hint="eastAsia"/>
                      <w:lang w:eastAsia="zh-CN"/>
                    </w:rPr>
                    <w:t xml:space="preserve">RAT </w:t>
                  </w:r>
                  <w:r w:rsidRPr="004E2EF4">
                    <w:rPr>
                      <w:rFonts w:eastAsia="SimSun"/>
                    </w:rPr>
                    <w:t>frequency layers of higher priority at least every K2*</w:t>
                  </w:r>
                  <w:proofErr w:type="spellStart"/>
                  <w:r w:rsidRPr="004E2EF4">
                    <w:rPr>
                      <w:rFonts w:eastAsia="SimSun"/>
                    </w:rPr>
                    <w:t>T</w:t>
                  </w:r>
                  <w:r w:rsidRPr="004E2EF4">
                    <w:rPr>
                      <w:rFonts w:eastAsia="SimSun"/>
                      <w:vertAlign w:val="subscript"/>
                    </w:rPr>
                    <w:t>higher_priority_search</w:t>
                  </w:r>
                  <w:proofErr w:type="spellEnd"/>
                  <w:r w:rsidRPr="004E2EF4">
                    <w:rPr>
                      <w:rFonts w:eastAsia="SimSun"/>
                      <w:vertAlign w:val="subscript"/>
                    </w:rPr>
                    <w:t xml:space="preserve"> seconds </w:t>
                  </w:r>
                  <w:r w:rsidRPr="004E2EF4">
                    <w:rPr>
                      <w:rFonts w:eastAsia="SimSun"/>
                    </w:rPr>
                    <w:t xml:space="preserve">where </w:t>
                  </w:r>
                  <w:proofErr w:type="spellStart"/>
                  <w:r w:rsidRPr="004E2EF4">
                    <w:rPr>
                      <w:rFonts w:eastAsia="SimSun"/>
                    </w:rPr>
                    <w:t>T</w:t>
                  </w:r>
                  <w:r w:rsidRPr="004E2EF4">
                    <w:rPr>
                      <w:rFonts w:eastAsia="SimSun"/>
                      <w:vertAlign w:val="subscript"/>
                    </w:rPr>
                    <w:t>higher_priority_search</w:t>
                  </w:r>
                  <w:proofErr w:type="spellEnd"/>
                  <w:r w:rsidRPr="004E2EF4">
                    <w:rPr>
                      <w:rFonts w:eastAsia="SimSun"/>
                    </w:rPr>
                    <w:t xml:space="preserve"> is described in clause 4.2.2.7 and, </w:t>
                  </w:r>
                  <w:r w:rsidRPr="004E2EF4">
                    <w:rPr>
                      <w:rFonts w:eastAsia="SimSun"/>
                      <w:snapToGrid w:val="0"/>
                      <w:lang w:eastAsia="zh-CN"/>
                    </w:rPr>
                    <w:t>K2 = 60</w:t>
                  </w:r>
                  <w:r w:rsidRPr="004E2EF4">
                    <w:rPr>
                      <w:rFonts w:eastAsia="SimSun"/>
                    </w:rPr>
                    <w:t xml:space="preserve">. </w:t>
                  </w:r>
                  <w:r>
                    <w:rPr>
                      <w:rFonts w:eastAsia="SimSun"/>
                    </w:rPr>
                    <w:t>…&lt;skip&gt;</w:t>
                  </w:r>
                </w:p>
              </w:tc>
            </w:tr>
          </w:tbl>
          <w:p w14:paraId="1FA505AA" w14:textId="77777777" w:rsidR="00743338" w:rsidRPr="00C50F23" w:rsidRDefault="00743338" w:rsidP="004E2EF4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B10B3D7" w14:textId="6B907F96" w:rsidR="00743338" w:rsidRPr="00B52D22" w:rsidRDefault="009459A9" w:rsidP="00B52D22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ko-KR"/>
              </w:rPr>
              <w:t>H</w:t>
            </w:r>
            <w:r>
              <w:rPr>
                <w:noProof/>
                <w:lang w:eastAsia="ko-KR"/>
              </w:rPr>
              <w:t xml:space="preserve">owever, according to current TS 38.304 specification, </w:t>
            </w:r>
            <w:r w:rsidR="007B1A6B">
              <w:rPr>
                <w:noProof/>
                <w:lang w:eastAsia="ko-KR"/>
              </w:rPr>
              <w:t>i</w:t>
            </w:r>
            <w:r w:rsidRPr="009459A9">
              <w:rPr>
                <w:noProof/>
                <w:lang w:eastAsia="ko-KR"/>
              </w:rPr>
              <w:t xml:space="preserve">t is stated that </w:t>
            </w:r>
            <w:r w:rsidR="007B1A6B" w:rsidRPr="005018A7">
              <w:t xml:space="preserve">if the serving cell fulfils </w:t>
            </w:r>
            <w:proofErr w:type="spellStart"/>
            <w:r w:rsidR="007B1A6B" w:rsidRPr="005018A7">
              <w:t>Srxlev</w:t>
            </w:r>
            <w:proofErr w:type="spellEnd"/>
            <w:r w:rsidR="007B1A6B" w:rsidRPr="005018A7">
              <w:t xml:space="preserve"> ≤ </w:t>
            </w:r>
            <w:proofErr w:type="spellStart"/>
            <w:r w:rsidR="007B1A6B" w:rsidRPr="005018A7">
              <w:t>S</w:t>
            </w:r>
            <w:r w:rsidR="007B1A6B" w:rsidRPr="005018A7">
              <w:rPr>
                <w:vertAlign w:val="subscript"/>
              </w:rPr>
              <w:t>nonIntraSearchP</w:t>
            </w:r>
            <w:proofErr w:type="spellEnd"/>
            <w:r w:rsidR="007B1A6B" w:rsidRPr="005018A7">
              <w:t xml:space="preserve"> or </w:t>
            </w:r>
            <w:proofErr w:type="spellStart"/>
            <w:r w:rsidR="007B1A6B" w:rsidRPr="005018A7">
              <w:t>Squal</w:t>
            </w:r>
            <w:proofErr w:type="spellEnd"/>
            <w:r w:rsidR="007B1A6B" w:rsidRPr="005018A7">
              <w:t xml:space="preserve"> ≤ </w:t>
            </w:r>
            <w:proofErr w:type="spellStart"/>
            <w:r w:rsidR="007B1A6B" w:rsidRPr="005018A7">
              <w:t>S</w:t>
            </w:r>
            <w:r w:rsidR="007B1A6B" w:rsidRPr="005018A7">
              <w:rPr>
                <w:vertAlign w:val="subscript"/>
              </w:rPr>
              <w:t>nonIntraSearchQ</w:t>
            </w:r>
            <w:proofErr w:type="spellEnd"/>
            <w:r w:rsidR="007B1A6B">
              <w:t xml:space="preserve">, </w:t>
            </w:r>
            <w:r w:rsidRPr="005018A7">
              <w:t>the UE may choose to perform relaxed measurement for NR inter-frequency cells of higher priority, or inter-RAT frequency cells of higher priority</w:t>
            </w:r>
            <w:r w:rsidR="007B1A6B">
              <w:t>.</w:t>
            </w:r>
            <w:r>
              <w:t xml:space="preserve"> </w:t>
            </w:r>
          </w:p>
          <w:tbl>
            <w:tblPr>
              <w:tblStyle w:val="TableGrid"/>
              <w:tblW w:w="6858" w:type="dxa"/>
              <w:tblLayout w:type="fixed"/>
              <w:tblLook w:val="04A0" w:firstRow="1" w:lastRow="0" w:firstColumn="1" w:lastColumn="0" w:noHBand="0" w:noVBand="1"/>
            </w:tblPr>
            <w:tblGrid>
              <w:gridCol w:w="6858"/>
            </w:tblGrid>
            <w:tr w:rsidR="00743338" w14:paraId="3AACFD2E" w14:textId="77777777" w:rsidTr="00031AFD">
              <w:trPr>
                <w:trHeight w:val="2302"/>
              </w:trPr>
              <w:tc>
                <w:tcPr>
                  <w:tcW w:w="6858" w:type="dxa"/>
                </w:tcPr>
                <w:p w14:paraId="4AD02B00" w14:textId="77777777" w:rsidR="00743338" w:rsidRPr="00391FB9" w:rsidRDefault="00743338" w:rsidP="0074333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1701" w:hanging="1701"/>
                    <w:textAlignment w:val="baseline"/>
                    <w:outlineLvl w:val="4"/>
                    <w:rPr>
                      <w:rFonts w:ascii="Arial" w:hAnsi="Arial"/>
                      <w:lang w:eastAsia="ja-JP"/>
                    </w:rPr>
                  </w:pPr>
                  <w:bookmarkStart w:id="1" w:name="_Toc163084660"/>
                  <w:r w:rsidRPr="00391FB9">
                    <w:rPr>
                      <w:rFonts w:ascii="Arial" w:hAnsi="Arial"/>
                      <w:lang w:eastAsia="ja-JP"/>
                    </w:rPr>
                    <w:lastRenderedPageBreak/>
                    <w:t>5.2.4.9.0</w:t>
                  </w:r>
                  <w:r w:rsidRPr="00391FB9">
                    <w:rPr>
                      <w:rFonts w:ascii="Arial" w:hAnsi="Arial"/>
                      <w:lang w:eastAsia="ja-JP"/>
                    </w:rPr>
                    <w:tab/>
                    <w:t>Relaxed measurement rules</w:t>
                  </w:r>
                  <w:bookmarkEnd w:id="1"/>
                </w:p>
                <w:p w14:paraId="2F0E8E6B" w14:textId="77777777" w:rsidR="00743338" w:rsidRDefault="00743338" w:rsidP="00743338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568" w:hanging="284"/>
                    <w:textAlignment w:val="baseline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…</w:t>
                  </w:r>
                </w:p>
                <w:p w14:paraId="5C7A7C88" w14:textId="77777777" w:rsidR="00743338" w:rsidRDefault="00743338" w:rsidP="00743338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568" w:hanging="284"/>
                    <w:textAlignment w:val="baseline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&lt;</w:t>
                  </w:r>
                  <w:r>
                    <w:rPr>
                      <w:lang w:eastAsia="ko-KR"/>
                    </w:rPr>
                    <w:t>skip&gt;</w:t>
                  </w:r>
                </w:p>
                <w:p w14:paraId="72ECCA31" w14:textId="77777777" w:rsidR="00743338" w:rsidRPr="00276A39" w:rsidRDefault="00743338" w:rsidP="00743338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1702" w:hanging="284"/>
                    <w:textAlignment w:val="baseline"/>
                    <w:rPr>
                      <w:lang w:eastAsia="ja-JP"/>
                    </w:rPr>
                  </w:pPr>
                  <w:r w:rsidRPr="00276A39">
                    <w:rPr>
                      <w:lang w:eastAsia="ja-JP"/>
                    </w:rPr>
                    <w:t>-</w:t>
                  </w:r>
                  <w:r w:rsidRPr="00276A39">
                    <w:rPr>
                      <w:lang w:eastAsia="ja-JP"/>
                    </w:rPr>
                    <w:tab/>
                    <w:t xml:space="preserve">if the serving cell fulfils </w:t>
                  </w:r>
                  <w:proofErr w:type="spellStart"/>
                  <w:r w:rsidRPr="00276A39">
                    <w:rPr>
                      <w:lang w:eastAsia="ja-JP"/>
                    </w:rPr>
                    <w:t>Srxlev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≤ </w:t>
                  </w:r>
                  <w:proofErr w:type="spellStart"/>
                  <w:r w:rsidRPr="00276A39">
                    <w:rPr>
                      <w:lang w:eastAsia="ja-JP"/>
                    </w:rPr>
                    <w:t>S</w:t>
                  </w:r>
                  <w:r w:rsidRPr="00276A39">
                    <w:rPr>
                      <w:vertAlign w:val="subscript"/>
                      <w:lang w:eastAsia="ja-JP"/>
                    </w:rPr>
                    <w:t>nonIntraSearchP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or </w:t>
                  </w:r>
                  <w:proofErr w:type="spellStart"/>
                  <w:r w:rsidRPr="00276A39">
                    <w:rPr>
                      <w:lang w:eastAsia="ja-JP"/>
                    </w:rPr>
                    <w:t>Squal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≤ </w:t>
                  </w:r>
                  <w:proofErr w:type="spellStart"/>
                  <w:r w:rsidRPr="00276A39">
                    <w:rPr>
                      <w:lang w:eastAsia="ja-JP"/>
                    </w:rPr>
                    <w:t>S</w:t>
                  </w:r>
                  <w:r w:rsidRPr="00276A39">
                    <w:rPr>
                      <w:vertAlign w:val="subscript"/>
                      <w:lang w:eastAsia="ja-JP"/>
                    </w:rPr>
                    <w:t>nonIntraSearchQ</w:t>
                  </w:r>
                  <w:proofErr w:type="spellEnd"/>
                  <w:r w:rsidRPr="00276A39">
                    <w:rPr>
                      <w:lang w:eastAsia="ja-JP"/>
                    </w:rPr>
                    <w:t>:</w:t>
                  </w:r>
                </w:p>
                <w:p w14:paraId="0115C180" w14:textId="77777777" w:rsidR="00743338" w:rsidRPr="00391FB9" w:rsidRDefault="00743338" w:rsidP="00743338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1985" w:hanging="284"/>
                    <w:textAlignment w:val="baseline"/>
                    <w:rPr>
                      <w:rFonts w:eastAsia="MS Mincho"/>
                      <w:lang w:eastAsia="ja-JP"/>
                    </w:rPr>
                  </w:pPr>
                  <w:r w:rsidRPr="00276A39">
                    <w:rPr>
                      <w:lang w:eastAsia="ja-JP"/>
                    </w:rPr>
                    <w:t>-</w:t>
                  </w:r>
                  <w:r w:rsidRPr="00276A39">
                    <w:rPr>
                      <w:lang w:eastAsia="ja-JP"/>
                    </w:rPr>
                    <w:tab/>
                    <w:t>the UE may choose to perform relaxed measurement for NR inter-frequency cells of higher priority, or inter-RAT frequency cells of higher priority according to relaxation methods in clauses 4.2.2.10, 4.2.2.11 and 4.2C.2.8 in TS 38.133 [8];</w:t>
                  </w:r>
                </w:p>
              </w:tc>
            </w:tr>
          </w:tbl>
          <w:p w14:paraId="1B71FB99" w14:textId="77777777" w:rsidR="009459A9" w:rsidRDefault="009459A9" w:rsidP="004E2EF4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08AA7DE" w14:textId="256765C5" w:rsidR="009459A9" w:rsidRPr="009459A9" w:rsidRDefault="009459A9" w:rsidP="007B1A6B">
            <w:pPr>
              <w:pStyle w:val="CRCoverPage"/>
              <w:spacing w:after="0"/>
              <w:rPr>
                <w:noProof/>
                <w:lang w:eastAsia="ko-KR"/>
              </w:rPr>
            </w:pPr>
            <w:r w:rsidRPr="009459A9">
              <w:rPr>
                <w:noProof/>
                <w:lang w:eastAsia="ko-KR"/>
              </w:rPr>
              <w:t xml:space="preserve">This </w:t>
            </w:r>
            <w:r w:rsidR="007B1A6B">
              <w:rPr>
                <w:noProof/>
                <w:lang w:eastAsia="ko-KR"/>
              </w:rPr>
              <w:t>could be misleading</w:t>
            </w:r>
            <w:r w:rsidRPr="009459A9">
              <w:rPr>
                <w:noProof/>
                <w:lang w:eastAsia="ko-KR"/>
              </w:rPr>
              <w:t xml:space="preserve"> </w:t>
            </w:r>
            <w:r w:rsidR="007B1A6B">
              <w:rPr>
                <w:noProof/>
                <w:lang w:eastAsia="ko-KR"/>
              </w:rPr>
              <w:t>as</w:t>
            </w:r>
            <w:r w:rsidRPr="009459A9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relaxed measurement for inter-frquency of high prioirty</w:t>
            </w:r>
            <w:r w:rsidRPr="009459A9">
              <w:rPr>
                <w:noProof/>
                <w:lang w:eastAsia="ko-KR"/>
              </w:rPr>
              <w:t xml:space="preserve"> cannot be </w:t>
            </w:r>
            <w:r>
              <w:rPr>
                <w:noProof/>
                <w:lang w:eastAsia="ko-KR"/>
              </w:rPr>
              <w:t>performed</w:t>
            </w:r>
            <w:r w:rsidRPr="009459A9">
              <w:rPr>
                <w:noProof/>
                <w:lang w:eastAsia="ko-KR"/>
              </w:rPr>
              <w:t xml:space="preserve"> in case of </w:t>
            </w:r>
            <w:proofErr w:type="spellStart"/>
            <w:r w:rsidRPr="004E2EF4">
              <w:rPr>
                <w:rFonts w:eastAsia="SimSun"/>
              </w:rPr>
              <w:t>Srxlev</w:t>
            </w:r>
            <w:proofErr w:type="spellEnd"/>
            <w:r w:rsidRPr="004E2EF4">
              <w:rPr>
                <w:rFonts w:eastAsia="SimSun"/>
              </w:rPr>
              <w:t xml:space="preserve"> &gt; </w:t>
            </w:r>
            <w:proofErr w:type="spellStart"/>
            <w:r w:rsidRPr="004E2EF4">
              <w:rPr>
                <w:rFonts w:eastAsia="SimSun"/>
              </w:rPr>
              <w:t>S</w:t>
            </w:r>
            <w:r w:rsidRPr="004E2EF4">
              <w:rPr>
                <w:rFonts w:eastAsia="SimSun"/>
                <w:vertAlign w:val="subscript"/>
              </w:rPr>
              <w:t>nonIntraSearchP</w:t>
            </w:r>
            <w:proofErr w:type="spellEnd"/>
            <w:r w:rsidRPr="004E2EF4">
              <w:rPr>
                <w:rFonts w:eastAsia="SimSun"/>
              </w:rPr>
              <w:t xml:space="preserve"> and </w:t>
            </w:r>
            <w:proofErr w:type="spellStart"/>
            <w:r w:rsidRPr="004E2EF4">
              <w:rPr>
                <w:rFonts w:eastAsia="SimSun"/>
              </w:rPr>
              <w:t>Squal</w:t>
            </w:r>
            <w:proofErr w:type="spellEnd"/>
            <w:r w:rsidRPr="004E2EF4">
              <w:rPr>
                <w:rFonts w:eastAsia="SimSun"/>
              </w:rPr>
              <w:t xml:space="preserve"> &gt; </w:t>
            </w:r>
            <w:proofErr w:type="spellStart"/>
            <w:r w:rsidRPr="004E2EF4">
              <w:rPr>
                <w:rFonts w:eastAsia="SimSun"/>
              </w:rPr>
              <w:t>S</w:t>
            </w:r>
            <w:r w:rsidRPr="004E2EF4">
              <w:rPr>
                <w:rFonts w:eastAsia="SimSun"/>
                <w:vertAlign w:val="subscript"/>
              </w:rPr>
              <w:t>nonIntraSearchQ</w:t>
            </w:r>
            <w:proofErr w:type="spellEnd"/>
            <w:r w:rsidRPr="009459A9">
              <w:rPr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6189DD" w14:textId="0A19900F" w:rsidR="00165FEA" w:rsidRPr="00BD3089" w:rsidRDefault="007B1A6B" w:rsidP="00165FEA">
            <w:pPr>
              <w:pStyle w:val="TAL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</w:rPr>
              <w:t xml:space="preserve">Modification to </w:t>
            </w:r>
            <w:r w:rsidRPr="007B1A6B">
              <w:rPr>
                <w:rFonts w:cs="Arial"/>
                <w:sz w:val="20"/>
              </w:rPr>
              <w:t>refer to TS 38.133 for relaxed measurements</w:t>
            </w:r>
          </w:p>
          <w:p w14:paraId="20F29497" w14:textId="77777777" w:rsidR="00165FEA" w:rsidRDefault="00165FEA" w:rsidP="00165FEA">
            <w:pPr>
              <w:pStyle w:val="CRCoverPage"/>
              <w:spacing w:after="0"/>
              <w:ind w:left="460"/>
              <w:rPr>
                <w:b/>
                <w:noProof/>
              </w:rPr>
            </w:pPr>
          </w:p>
          <w:p w14:paraId="1A1DE427" w14:textId="66569677" w:rsidR="00165FEA" w:rsidRDefault="00726A4E" w:rsidP="00165FEA">
            <w:pPr>
              <w:pStyle w:val="CRCoverPage"/>
              <w:spacing w:after="0"/>
              <w:rPr>
                <w:szCs w:val="24"/>
                <w:lang w:eastAsia="sv-SE"/>
              </w:rPr>
            </w:pPr>
            <w:r>
              <w:rPr>
                <w:szCs w:val="24"/>
                <w:lang w:eastAsia="sv-SE"/>
              </w:rPr>
              <w:t>M</w:t>
            </w:r>
            <w:r w:rsidR="005C2F93" w:rsidRPr="007B1A6B">
              <w:rPr>
                <w:szCs w:val="24"/>
                <w:lang w:eastAsia="sv-SE"/>
              </w:rPr>
              <w:t>odify</w:t>
            </w:r>
            <w:r w:rsidR="007B1A6B" w:rsidRPr="007B1A6B">
              <w:rPr>
                <w:szCs w:val="24"/>
                <w:lang w:eastAsia="sv-SE"/>
              </w:rPr>
              <w:t xml:space="preserve"> to refer to </w:t>
            </w:r>
            <w:r w:rsidR="007B1A6B">
              <w:rPr>
                <w:szCs w:val="24"/>
                <w:lang w:eastAsia="sv-SE"/>
              </w:rPr>
              <w:t xml:space="preserve">TS </w:t>
            </w:r>
            <w:r w:rsidR="007B1A6B" w:rsidRPr="007B1A6B">
              <w:rPr>
                <w:szCs w:val="24"/>
                <w:lang w:eastAsia="sv-SE"/>
              </w:rPr>
              <w:t>38.133 as described in</w:t>
            </w:r>
            <w:r w:rsidR="007B1A6B">
              <w:rPr>
                <w:szCs w:val="24"/>
                <w:lang w:eastAsia="sv-SE"/>
              </w:rPr>
              <w:t xml:space="preserve"> </w:t>
            </w:r>
            <w:r w:rsidR="004E1496">
              <w:rPr>
                <w:szCs w:val="24"/>
                <w:lang w:eastAsia="sv-SE"/>
              </w:rPr>
              <w:t xml:space="preserve">another </w:t>
            </w:r>
            <w:r w:rsidR="007B1A6B" w:rsidRPr="007B1A6B">
              <w:rPr>
                <w:szCs w:val="24"/>
                <w:lang w:eastAsia="sv-SE"/>
              </w:rPr>
              <w:t xml:space="preserve">relaxed measurement operation </w:t>
            </w:r>
            <w:r w:rsidR="004E1496">
              <w:rPr>
                <w:szCs w:val="24"/>
                <w:lang w:eastAsia="sv-SE"/>
              </w:rPr>
              <w:t>part in TS 38.304</w:t>
            </w:r>
            <w:r w:rsidR="009D1C70">
              <w:rPr>
                <w:szCs w:val="24"/>
                <w:lang w:eastAsia="sv-SE"/>
              </w:rPr>
              <w:t>.</w:t>
            </w:r>
          </w:p>
          <w:p w14:paraId="22D74C81" w14:textId="6A6238AC" w:rsidR="009D1C70" w:rsidRDefault="009D1C70" w:rsidP="00165FEA">
            <w:pPr>
              <w:pStyle w:val="CRCoverPage"/>
              <w:spacing w:after="0"/>
              <w:rPr>
                <w:szCs w:val="24"/>
                <w:lang w:eastAsia="sv-SE"/>
              </w:rPr>
            </w:pPr>
            <w:r w:rsidRPr="009D1C70">
              <w:rPr>
                <w:szCs w:val="24"/>
                <w:lang w:eastAsia="sv-SE"/>
              </w:rPr>
              <w:t>Instead of describing only some of the operations of relaxed measurement as it is, referring to 38.133 would better describe the UE's operation.</w:t>
            </w:r>
          </w:p>
          <w:p w14:paraId="2BB26E0F" w14:textId="77777777" w:rsidR="007B1A6B" w:rsidRPr="00BD3089" w:rsidRDefault="007B1A6B" w:rsidP="00165FEA">
            <w:pPr>
              <w:pStyle w:val="CRCoverPage"/>
              <w:spacing w:after="0"/>
              <w:rPr>
                <w:b/>
                <w:noProof/>
                <w:sz w:val="22"/>
                <w:szCs w:val="22"/>
              </w:rPr>
            </w:pPr>
          </w:p>
          <w:p w14:paraId="07C66F88" w14:textId="77777777" w:rsidR="00165FEA" w:rsidRDefault="00165FEA" w:rsidP="00165FE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1A1514ED" w14:textId="77777777" w:rsidR="00165FEA" w:rsidRDefault="00165FEA" w:rsidP="00165FE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1D3524A4" w14:textId="22599C7F" w:rsidR="00165FEA" w:rsidRDefault="004E1496" w:rsidP="0016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4E1496">
              <w:rPr>
                <w:noProof/>
              </w:rPr>
              <w:t>elaxed measurement in RRC IDLE/INACTIVE state</w:t>
            </w:r>
          </w:p>
          <w:p w14:paraId="2EFF39B0" w14:textId="77777777" w:rsidR="004E1496" w:rsidRDefault="004E1496" w:rsidP="00165F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CB7056" w14:textId="77777777" w:rsidR="00165FEA" w:rsidRDefault="00165FEA" w:rsidP="00165FE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9A15508" w14:textId="0B26584F" w:rsidR="00165FEA" w:rsidRPr="00D14518" w:rsidRDefault="00165FEA" w:rsidP="0016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D14518">
              <w:rPr>
                <w:noProof/>
              </w:rPr>
              <w:t xml:space="preserve">f the network implements the change according to the CR and the UE </w:t>
            </w:r>
            <w:r>
              <w:rPr>
                <w:noProof/>
              </w:rPr>
              <w:t>does</w:t>
            </w:r>
            <w:r w:rsidRPr="00D14518">
              <w:rPr>
                <w:noProof/>
              </w:rPr>
              <w:t xml:space="preserve"> not</w:t>
            </w:r>
            <w:r>
              <w:rPr>
                <w:noProof/>
              </w:rPr>
              <w:t xml:space="preserve">, </w:t>
            </w:r>
            <w:r w:rsidR="00CA575E">
              <w:rPr>
                <w:noProof/>
              </w:rPr>
              <w:t>UE will not be able to perform relaxed measurement when the serving cell quality is above a threshold</w:t>
            </w:r>
          </w:p>
          <w:p w14:paraId="31C656EC" w14:textId="0D47D9D1" w:rsidR="00807995" w:rsidRDefault="00165FEA" w:rsidP="00165FEA">
            <w:pPr>
              <w:pStyle w:val="CRCoverPage"/>
              <w:spacing w:after="0"/>
              <w:ind w:left="100"/>
              <w:rPr>
                <w:noProof/>
              </w:rPr>
            </w:pPr>
            <w:r w:rsidRPr="00D14518">
              <w:rPr>
                <w:noProof/>
              </w:rPr>
              <w:t xml:space="preserve">If the UE implements the </w:t>
            </w:r>
            <w:r>
              <w:rPr>
                <w:noProof/>
              </w:rPr>
              <w:t>change</w:t>
            </w:r>
            <w:r w:rsidRPr="00D14518">
              <w:rPr>
                <w:noProof/>
              </w:rPr>
              <w:t xml:space="preserve"> according to the CR and the network </w:t>
            </w:r>
            <w:r>
              <w:rPr>
                <w:noProof/>
              </w:rPr>
              <w:t>does</w:t>
            </w:r>
            <w:r w:rsidRPr="00D14518">
              <w:rPr>
                <w:noProof/>
              </w:rPr>
              <w:t xml:space="preserve"> not, </w:t>
            </w:r>
            <w:r>
              <w:rPr>
                <w:noProof/>
              </w:rPr>
              <w:t>there are no inter-operability issues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0977AC" w:rsidR="001E41F3" w:rsidRDefault="00373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changes are not approved, the UE may </w:t>
            </w:r>
            <w:r w:rsidR="00F02D82">
              <w:rPr>
                <w:noProof/>
              </w:rPr>
              <w:t>not perfo</w:t>
            </w:r>
            <w:r w:rsidR="005254C7">
              <w:rPr>
                <w:noProof/>
              </w:rPr>
              <w:t>rm</w:t>
            </w:r>
            <w:r w:rsidR="00F02D82">
              <w:rPr>
                <w:noProof/>
              </w:rPr>
              <w:t xml:space="preserve"> relaxed measurement when the serving cell quality is above a threshold, which reduces UE power saving effect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572DE3" w:rsidR="001E41F3" w:rsidRDefault="00F22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6"/>
              </w:rPr>
              <w:t>5.2.4.9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1EDD91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26D0BE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2C8B6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274A03" w14:textId="77777777" w:rsidR="00160601" w:rsidRDefault="00160601" w:rsidP="003501F0">
      <w:pPr>
        <w:rPr>
          <w:b/>
          <w:bCs/>
          <w:color w:val="0070C0"/>
          <w:sz w:val="24"/>
          <w:szCs w:val="24"/>
        </w:rPr>
        <w:sectPr w:rsidR="00160601" w:rsidSect="000B7FED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Toc139143746"/>
    </w:p>
    <w:bookmarkEnd w:id="2"/>
    <w:p w14:paraId="0B92753A" w14:textId="77777777" w:rsidR="00160601" w:rsidRDefault="00160601" w:rsidP="00160601">
      <w:pPr>
        <w:pStyle w:val="CRCoverPage"/>
        <w:spacing w:after="0"/>
        <w:rPr>
          <w:sz w:val="8"/>
          <w:szCs w:val="8"/>
        </w:rPr>
      </w:pPr>
    </w:p>
    <w:p w14:paraId="0CA7EEB1" w14:textId="77777777" w:rsidR="00160601" w:rsidRPr="00362CDC" w:rsidRDefault="00160601" w:rsidP="00160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Start of changes</w:t>
      </w:r>
    </w:p>
    <w:p w14:paraId="1A657D90" w14:textId="77777777" w:rsidR="0093491D" w:rsidRPr="005018A7" w:rsidRDefault="0093491D" w:rsidP="0093491D">
      <w:pPr>
        <w:pStyle w:val="Heading4"/>
      </w:pPr>
      <w:bookmarkStart w:id="3" w:name="_Toc534930841"/>
      <w:bookmarkStart w:id="4" w:name="_Toc37298563"/>
      <w:bookmarkStart w:id="5" w:name="_Toc46502325"/>
      <w:bookmarkStart w:id="6" w:name="_Toc52749302"/>
      <w:bookmarkStart w:id="7" w:name="_Toc139143727"/>
      <w:r w:rsidRPr="005018A7">
        <w:t>5.2.4.9</w:t>
      </w:r>
      <w:r w:rsidRPr="005018A7">
        <w:tab/>
        <w:t xml:space="preserve">Relaxed </w:t>
      </w:r>
      <w:bookmarkEnd w:id="3"/>
      <w:r w:rsidRPr="005018A7">
        <w:t>measurement</w:t>
      </w:r>
      <w:bookmarkEnd w:id="4"/>
      <w:bookmarkEnd w:id="5"/>
      <w:bookmarkEnd w:id="6"/>
      <w:bookmarkEnd w:id="7"/>
    </w:p>
    <w:p w14:paraId="428EB7AF" w14:textId="77777777" w:rsidR="0093491D" w:rsidRPr="005018A7" w:rsidRDefault="0093491D" w:rsidP="0093491D">
      <w:pPr>
        <w:pStyle w:val="Heading5"/>
      </w:pPr>
      <w:bookmarkStart w:id="8" w:name="_Toc534930842"/>
      <w:bookmarkStart w:id="9" w:name="_Toc37298564"/>
      <w:bookmarkStart w:id="10" w:name="_Toc46502326"/>
      <w:bookmarkStart w:id="11" w:name="_Toc52749303"/>
      <w:bookmarkStart w:id="12" w:name="_Toc139143728"/>
      <w:r w:rsidRPr="005018A7">
        <w:t>5.2.4.9.0</w:t>
      </w:r>
      <w:r w:rsidRPr="005018A7">
        <w:tab/>
        <w:t>Relaxed measurement rules</w:t>
      </w:r>
      <w:bookmarkEnd w:id="8"/>
      <w:bookmarkEnd w:id="9"/>
      <w:bookmarkEnd w:id="10"/>
      <w:bookmarkEnd w:id="11"/>
      <w:bookmarkEnd w:id="12"/>
    </w:p>
    <w:p w14:paraId="78297B27" w14:textId="77777777" w:rsidR="0093491D" w:rsidRPr="005018A7" w:rsidRDefault="0093491D" w:rsidP="0093491D">
      <w:r w:rsidRPr="005018A7">
        <w:t>When the UE is required to perform measurements of intra-frequency cells or NR inter-frequency cells or inter-RAT frequency cells according to the measurement rules in clause 5.2.4.2:</w:t>
      </w:r>
    </w:p>
    <w:p w14:paraId="6A668B6A" w14:textId="77777777" w:rsidR="0093491D" w:rsidRPr="005018A7" w:rsidRDefault="0093491D" w:rsidP="0093491D">
      <w:pPr>
        <w:pStyle w:val="B1"/>
      </w:pPr>
      <w:r w:rsidRPr="005018A7">
        <w:t>-</w:t>
      </w:r>
      <w:r w:rsidRPr="005018A7">
        <w:tab/>
        <w:t xml:space="preserve">if </w:t>
      </w:r>
      <w:proofErr w:type="spellStart"/>
      <w:r w:rsidRPr="005018A7">
        <w:rPr>
          <w:i/>
        </w:rPr>
        <w:t>lowMobilityEvaluation</w:t>
      </w:r>
      <w:proofErr w:type="spellEnd"/>
      <w:r w:rsidRPr="005018A7">
        <w:rPr>
          <w:szCs w:val="22"/>
        </w:rPr>
        <w:t xml:space="preserve"> </w:t>
      </w:r>
      <w:r w:rsidRPr="005018A7">
        <w:t xml:space="preserve">is configured and </w:t>
      </w:r>
      <w:proofErr w:type="spellStart"/>
      <w:r w:rsidRPr="005018A7">
        <w:rPr>
          <w:i/>
        </w:rPr>
        <w:t>cellEdgeEvaluation</w:t>
      </w:r>
      <w:proofErr w:type="spellEnd"/>
      <w:r w:rsidRPr="005018A7">
        <w:rPr>
          <w:i/>
        </w:rPr>
        <w:t xml:space="preserve"> </w:t>
      </w:r>
      <w:r w:rsidRPr="005018A7">
        <w:t>is not configured; and</w:t>
      </w:r>
    </w:p>
    <w:p w14:paraId="7AFF5246" w14:textId="77777777" w:rsidR="0093491D" w:rsidRPr="005018A7" w:rsidRDefault="0093491D" w:rsidP="0093491D">
      <w:pPr>
        <w:pStyle w:val="B2"/>
        <w:ind w:left="568"/>
      </w:pPr>
      <w:r w:rsidRPr="005018A7">
        <w:t>-</w:t>
      </w:r>
      <w:r w:rsidRPr="005018A7">
        <w:tab/>
        <w:t xml:space="preserve">if the UE has performed normal intra-frequency, NR inter-frequency, or inter-RAT frequency measurements for at least </w:t>
      </w:r>
      <w:proofErr w:type="spellStart"/>
      <w:r w:rsidRPr="005018A7">
        <w:t>T</w:t>
      </w:r>
      <w:r w:rsidRPr="005018A7">
        <w:rPr>
          <w:vertAlign w:val="subscript"/>
        </w:rPr>
        <w:t>SearchDeltaP</w:t>
      </w:r>
      <w:proofErr w:type="spellEnd"/>
      <w:r w:rsidRPr="005018A7">
        <w:t xml:space="preserve"> after (re-)selecting a new cell; and</w:t>
      </w:r>
    </w:p>
    <w:p w14:paraId="30042F6E" w14:textId="77777777" w:rsidR="0093491D" w:rsidRPr="005018A7" w:rsidRDefault="0093491D" w:rsidP="0093491D">
      <w:pPr>
        <w:pStyle w:val="B2"/>
        <w:ind w:left="568"/>
      </w:pPr>
      <w:r w:rsidRPr="005018A7">
        <w:t>-</w:t>
      </w:r>
      <w:r w:rsidRPr="005018A7">
        <w:tab/>
        <w:t xml:space="preserve">if the relaxed measurement criterion in clause 5.2.4.9.1 is fulfilled for a period of </w:t>
      </w:r>
      <w:proofErr w:type="spellStart"/>
      <w:r w:rsidRPr="005018A7">
        <w:t>T</w:t>
      </w:r>
      <w:r w:rsidRPr="005018A7">
        <w:rPr>
          <w:vertAlign w:val="subscript"/>
        </w:rPr>
        <w:t>SearchDeltaP</w:t>
      </w:r>
      <w:proofErr w:type="spellEnd"/>
      <w:r w:rsidRPr="005018A7">
        <w:t>:</w:t>
      </w:r>
    </w:p>
    <w:p w14:paraId="2B9C6D4C" w14:textId="77777777" w:rsidR="0093491D" w:rsidRPr="005018A7" w:rsidRDefault="0093491D" w:rsidP="0093491D">
      <w:pPr>
        <w:pStyle w:val="B2"/>
      </w:pPr>
      <w:r w:rsidRPr="005018A7">
        <w:t>-</w:t>
      </w:r>
      <w:r w:rsidRPr="005018A7">
        <w:tab/>
        <w:t>the UE may choose to perform relaxed measurements for intra-frequency cells, NR inter-frequency cells or inter-RAT frequency cells according to relaxation methods in clauses 4.2.2.9, 4.2.2.10, and 4.2.2.11 in TS 38.133 [8</w:t>
      </w:r>
      <w:proofErr w:type="gramStart"/>
      <w:r w:rsidRPr="005018A7">
        <w:t>];</w:t>
      </w:r>
      <w:proofErr w:type="gramEnd"/>
    </w:p>
    <w:p w14:paraId="2B19CA63" w14:textId="77777777" w:rsidR="0093491D" w:rsidRPr="005018A7" w:rsidRDefault="0093491D" w:rsidP="0093491D">
      <w:pPr>
        <w:pStyle w:val="B1"/>
      </w:pPr>
      <w:r w:rsidRPr="005018A7">
        <w:t>-</w:t>
      </w:r>
      <w:r w:rsidRPr="005018A7">
        <w:tab/>
        <w:t xml:space="preserve">if </w:t>
      </w:r>
      <w:proofErr w:type="spellStart"/>
      <w:r w:rsidRPr="005018A7">
        <w:rPr>
          <w:i/>
        </w:rPr>
        <w:t>cellEdgeEvaluation</w:t>
      </w:r>
      <w:proofErr w:type="spellEnd"/>
      <w:r w:rsidRPr="005018A7">
        <w:rPr>
          <w:i/>
        </w:rPr>
        <w:t xml:space="preserve"> </w:t>
      </w:r>
      <w:r w:rsidRPr="005018A7">
        <w:t xml:space="preserve">is configured and </w:t>
      </w:r>
      <w:proofErr w:type="spellStart"/>
      <w:r w:rsidRPr="005018A7">
        <w:rPr>
          <w:i/>
        </w:rPr>
        <w:t>lowMobilityEvaluation</w:t>
      </w:r>
      <w:proofErr w:type="spellEnd"/>
      <w:r w:rsidRPr="005018A7">
        <w:rPr>
          <w:szCs w:val="22"/>
        </w:rPr>
        <w:t xml:space="preserve"> </w:t>
      </w:r>
      <w:r w:rsidRPr="005018A7">
        <w:t>is not configured; and</w:t>
      </w:r>
    </w:p>
    <w:p w14:paraId="17760046" w14:textId="77777777" w:rsidR="0093491D" w:rsidRPr="005018A7" w:rsidRDefault="0093491D" w:rsidP="0093491D">
      <w:pPr>
        <w:pStyle w:val="B2"/>
        <w:ind w:left="568"/>
      </w:pPr>
      <w:r w:rsidRPr="005018A7">
        <w:t>-</w:t>
      </w:r>
      <w:r w:rsidRPr="005018A7">
        <w:tab/>
        <w:t>if the relaxed measurement criterion in clause 5.2.4.9.2 is fulfilled:</w:t>
      </w:r>
    </w:p>
    <w:p w14:paraId="24F53BC6" w14:textId="77777777" w:rsidR="0093491D" w:rsidRPr="005018A7" w:rsidRDefault="0093491D" w:rsidP="0093491D">
      <w:pPr>
        <w:pStyle w:val="B2"/>
      </w:pPr>
      <w:r w:rsidRPr="005018A7">
        <w:t>-</w:t>
      </w:r>
      <w:r w:rsidRPr="005018A7">
        <w:tab/>
        <w:t>the UE may choose to perform relaxed measurements for intra-frequency cells according to relaxation methods in clauses 4.2.2.9 in TS 38.133 [8</w:t>
      </w:r>
      <w:proofErr w:type="gramStart"/>
      <w:r w:rsidRPr="005018A7">
        <w:t>];</w:t>
      </w:r>
      <w:proofErr w:type="gramEnd"/>
    </w:p>
    <w:p w14:paraId="6F02D333" w14:textId="77777777" w:rsidR="0093491D" w:rsidRPr="005018A7" w:rsidRDefault="0093491D" w:rsidP="0093491D">
      <w:pPr>
        <w:pStyle w:val="B2"/>
      </w:pPr>
      <w:r w:rsidRPr="005018A7">
        <w:t>-</w:t>
      </w:r>
      <w:r w:rsidRPr="005018A7">
        <w:tab/>
      </w:r>
      <w:r w:rsidRPr="005018A7">
        <w:rPr>
          <w:lang w:eastAsia="zh-CN"/>
        </w:rPr>
        <w:t xml:space="preserve">if </w:t>
      </w:r>
      <w:r w:rsidRPr="005018A7">
        <w:t xml:space="preserve">the serving cell fulfils </w:t>
      </w:r>
      <w:proofErr w:type="spellStart"/>
      <w:r w:rsidRPr="005018A7">
        <w:t>Srxlev</w:t>
      </w:r>
      <w:proofErr w:type="spellEnd"/>
      <w:r w:rsidRPr="005018A7">
        <w:t xml:space="preserve"> </w:t>
      </w:r>
      <w:r w:rsidRPr="005018A7">
        <w:rPr>
          <w:bCs/>
          <w:lang w:eastAsia="zh-CN"/>
        </w:rPr>
        <w:t>≤</w:t>
      </w:r>
      <w:r w:rsidRPr="005018A7">
        <w:t xml:space="preserve"> </w:t>
      </w:r>
      <w:proofErr w:type="spellStart"/>
      <w:r w:rsidRPr="005018A7">
        <w:t>S</w:t>
      </w:r>
      <w:r w:rsidRPr="005018A7">
        <w:rPr>
          <w:vertAlign w:val="subscript"/>
        </w:rPr>
        <w:t>nonIntraSearchP</w:t>
      </w:r>
      <w:proofErr w:type="spellEnd"/>
      <w:r w:rsidRPr="005018A7">
        <w:t xml:space="preserve"> or </w:t>
      </w:r>
      <w:proofErr w:type="spellStart"/>
      <w:r w:rsidRPr="005018A7">
        <w:t>Squal</w:t>
      </w:r>
      <w:proofErr w:type="spellEnd"/>
      <w:r w:rsidRPr="005018A7">
        <w:t xml:space="preserve"> </w:t>
      </w:r>
      <w:r w:rsidRPr="005018A7">
        <w:rPr>
          <w:bCs/>
          <w:lang w:eastAsia="zh-CN"/>
        </w:rPr>
        <w:t>≤</w:t>
      </w:r>
      <w:r w:rsidRPr="005018A7">
        <w:t xml:space="preserve"> </w:t>
      </w:r>
      <w:proofErr w:type="spellStart"/>
      <w:r w:rsidRPr="005018A7">
        <w:t>S</w:t>
      </w:r>
      <w:r w:rsidRPr="005018A7">
        <w:rPr>
          <w:vertAlign w:val="subscript"/>
        </w:rPr>
        <w:t>nonIntraSearchQ</w:t>
      </w:r>
      <w:proofErr w:type="spellEnd"/>
      <w:r w:rsidRPr="005018A7">
        <w:t>:</w:t>
      </w:r>
    </w:p>
    <w:p w14:paraId="5A6D352D" w14:textId="77777777" w:rsidR="0093491D" w:rsidRPr="005018A7" w:rsidRDefault="0093491D" w:rsidP="0093491D">
      <w:pPr>
        <w:pStyle w:val="B3"/>
      </w:pPr>
      <w:r w:rsidRPr="005018A7">
        <w:t>-</w:t>
      </w:r>
      <w:r w:rsidRPr="005018A7">
        <w:tab/>
        <w:t>the UE may choose to perform relaxed measurements for NR inter-frequency cells or inter-RAT frequency cells according to relaxation methods in clauses 4.2.2.10, and 4.2.2.11 in TS 38.133 [8</w:t>
      </w:r>
      <w:proofErr w:type="gramStart"/>
      <w:r w:rsidRPr="005018A7">
        <w:t>];</w:t>
      </w:r>
      <w:proofErr w:type="gramEnd"/>
    </w:p>
    <w:p w14:paraId="2A9DDDAF" w14:textId="77777777" w:rsidR="0093491D" w:rsidRPr="005018A7" w:rsidRDefault="0093491D" w:rsidP="0093491D">
      <w:pPr>
        <w:pStyle w:val="B1"/>
      </w:pPr>
      <w:r w:rsidRPr="005018A7">
        <w:t>-</w:t>
      </w:r>
      <w:r w:rsidRPr="005018A7">
        <w:tab/>
        <w:t xml:space="preserve">if both </w:t>
      </w:r>
      <w:proofErr w:type="spellStart"/>
      <w:r w:rsidRPr="005018A7">
        <w:rPr>
          <w:i/>
        </w:rPr>
        <w:t>lowMobilityEvaluation</w:t>
      </w:r>
      <w:proofErr w:type="spellEnd"/>
      <w:r w:rsidRPr="005018A7">
        <w:t xml:space="preserve"> and </w:t>
      </w:r>
      <w:proofErr w:type="spellStart"/>
      <w:r w:rsidRPr="005018A7">
        <w:rPr>
          <w:i/>
        </w:rPr>
        <w:t>cellEdgeEvaluation</w:t>
      </w:r>
      <w:proofErr w:type="spellEnd"/>
      <w:r w:rsidRPr="005018A7">
        <w:t xml:space="preserve"> are configured:</w:t>
      </w:r>
    </w:p>
    <w:p w14:paraId="054E505B" w14:textId="77777777" w:rsidR="0093491D" w:rsidRPr="005018A7" w:rsidRDefault="0093491D" w:rsidP="0093491D">
      <w:pPr>
        <w:pStyle w:val="B2"/>
      </w:pPr>
      <w:r w:rsidRPr="005018A7">
        <w:t>-</w:t>
      </w:r>
      <w:r w:rsidRPr="005018A7">
        <w:tab/>
        <w:t xml:space="preserve">if the UE has performed normal intra-frequency, NR inter-frequency, or inter-RAT frequency measurements for at least </w:t>
      </w:r>
      <w:proofErr w:type="spellStart"/>
      <w:r w:rsidRPr="005018A7">
        <w:t>T</w:t>
      </w:r>
      <w:r w:rsidRPr="005018A7">
        <w:rPr>
          <w:vertAlign w:val="subscript"/>
        </w:rPr>
        <w:t>SearchDeltaP</w:t>
      </w:r>
      <w:proofErr w:type="spellEnd"/>
      <w:r w:rsidRPr="005018A7">
        <w:t xml:space="preserve"> after (re-)selecting a new cell; and</w:t>
      </w:r>
    </w:p>
    <w:p w14:paraId="286D5501" w14:textId="77777777" w:rsidR="0093491D" w:rsidRPr="005018A7" w:rsidRDefault="0093491D" w:rsidP="0093491D">
      <w:pPr>
        <w:pStyle w:val="B2"/>
      </w:pPr>
      <w:r w:rsidRPr="005018A7">
        <w:t>-</w:t>
      </w:r>
      <w:r w:rsidRPr="005018A7">
        <w:tab/>
        <w:t xml:space="preserve">if the relaxed measurement criterion in clause 5.2.4.9.1 is fulfilled for a period of </w:t>
      </w:r>
      <w:proofErr w:type="spellStart"/>
      <w:r w:rsidRPr="005018A7">
        <w:t>T</w:t>
      </w:r>
      <w:r w:rsidRPr="005018A7">
        <w:rPr>
          <w:vertAlign w:val="subscript"/>
        </w:rPr>
        <w:t>SearchDeltaP</w:t>
      </w:r>
      <w:proofErr w:type="spellEnd"/>
      <w:r w:rsidRPr="005018A7">
        <w:t>; and</w:t>
      </w:r>
    </w:p>
    <w:p w14:paraId="0562C5B5" w14:textId="77777777" w:rsidR="0093491D" w:rsidRPr="005018A7" w:rsidRDefault="0093491D" w:rsidP="0093491D">
      <w:pPr>
        <w:pStyle w:val="B2"/>
      </w:pPr>
      <w:r w:rsidRPr="005018A7">
        <w:t>-</w:t>
      </w:r>
      <w:r w:rsidRPr="005018A7">
        <w:tab/>
        <w:t>if the relaxed measurement criterion in clause 5.2.4.9.2 is fulfilled:</w:t>
      </w:r>
    </w:p>
    <w:p w14:paraId="39476907" w14:textId="77777777" w:rsidR="0093491D" w:rsidRPr="005018A7" w:rsidRDefault="0093491D" w:rsidP="0093491D">
      <w:pPr>
        <w:pStyle w:val="B3"/>
      </w:pPr>
      <w:r w:rsidRPr="005018A7">
        <w:t>-</w:t>
      </w:r>
      <w:r w:rsidRPr="005018A7">
        <w:tab/>
        <w:t>the UE may choose to perform relaxed measurements for NR intra-frequency cells, inter-frequency cells or inter-RAT frequency cells according to relaxation methods in clauses 4.2.2.9, 4.2.2.10, and 4.2.2.11 in TS 38.133 [8</w:t>
      </w:r>
      <w:proofErr w:type="gramStart"/>
      <w:r w:rsidRPr="005018A7">
        <w:t>];</w:t>
      </w:r>
      <w:proofErr w:type="gramEnd"/>
    </w:p>
    <w:p w14:paraId="0394F4D5" w14:textId="77777777" w:rsidR="0093491D" w:rsidRPr="005018A7" w:rsidRDefault="0093491D" w:rsidP="0093491D">
      <w:pPr>
        <w:pStyle w:val="B2"/>
        <w:rPr>
          <w:lang w:eastAsia="zh-CN"/>
        </w:rPr>
      </w:pPr>
      <w:r w:rsidRPr="005018A7">
        <w:t>-</w:t>
      </w:r>
      <w:r w:rsidRPr="005018A7">
        <w:tab/>
      </w:r>
      <w:r w:rsidRPr="005018A7">
        <w:rPr>
          <w:lang w:eastAsia="zh-CN"/>
        </w:rPr>
        <w:t>else:</w:t>
      </w:r>
    </w:p>
    <w:p w14:paraId="04814734" w14:textId="77777777" w:rsidR="0093491D" w:rsidRPr="005018A7" w:rsidRDefault="0093491D" w:rsidP="0093491D">
      <w:pPr>
        <w:pStyle w:val="B3"/>
      </w:pPr>
      <w:r w:rsidRPr="005018A7">
        <w:t>-</w:t>
      </w:r>
      <w:r w:rsidRPr="005018A7">
        <w:tab/>
        <w:t xml:space="preserve">if the UE has performed normal intra-frequency, NR inter-frequency, or inter-RAT frequency measurements for at least </w:t>
      </w:r>
      <w:proofErr w:type="spellStart"/>
      <w:r w:rsidRPr="005018A7">
        <w:t>T</w:t>
      </w:r>
      <w:r w:rsidRPr="005018A7">
        <w:rPr>
          <w:vertAlign w:val="subscript"/>
        </w:rPr>
        <w:t>SearchDeltaP</w:t>
      </w:r>
      <w:proofErr w:type="spellEnd"/>
      <w:r w:rsidRPr="005018A7">
        <w:t xml:space="preserve"> after (re-)selecting a new cell, and the relaxed measurement criterion in clause 5.2.4.9.1 is fulfilled for a period of </w:t>
      </w:r>
      <w:proofErr w:type="spellStart"/>
      <w:r w:rsidRPr="005018A7">
        <w:t>T</w:t>
      </w:r>
      <w:r w:rsidRPr="005018A7">
        <w:rPr>
          <w:vertAlign w:val="subscript"/>
        </w:rPr>
        <w:t>SearchDeltaP</w:t>
      </w:r>
      <w:proofErr w:type="spellEnd"/>
      <w:r w:rsidRPr="005018A7">
        <w:t>; or,</w:t>
      </w:r>
    </w:p>
    <w:p w14:paraId="6E9555BA" w14:textId="77777777" w:rsidR="0093491D" w:rsidRPr="005018A7" w:rsidRDefault="0093491D" w:rsidP="0093491D">
      <w:pPr>
        <w:pStyle w:val="B3"/>
      </w:pPr>
      <w:r w:rsidRPr="005018A7">
        <w:t>-</w:t>
      </w:r>
      <w:r w:rsidRPr="005018A7">
        <w:tab/>
        <w:t>if the relaxed measurement criterion in clause 5.2.4.9.2 is fulfilled:</w:t>
      </w:r>
    </w:p>
    <w:p w14:paraId="7206B77B" w14:textId="77777777" w:rsidR="0093491D" w:rsidRPr="005018A7" w:rsidRDefault="0093491D" w:rsidP="0093491D">
      <w:pPr>
        <w:pStyle w:val="B4"/>
      </w:pPr>
      <w:r w:rsidRPr="005018A7">
        <w:t>-</w:t>
      </w:r>
      <w:r w:rsidRPr="005018A7">
        <w:tab/>
        <w:t xml:space="preserve">if </w:t>
      </w:r>
      <w:proofErr w:type="spellStart"/>
      <w:r w:rsidRPr="005018A7">
        <w:rPr>
          <w:i/>
          <w:iCs/>
        </w:rPr>
        <w:t>combineRelaxedMeasCondition</w:t>
      </w:r>
      <w:proofErr w:type="spellEnd"/>
      <w:r w:rsidRPr="005018A7">
        <w:t xml:space="preserve"> is not configured:</w:t>
      </w:r>
    </w:p>
    <w:p w14:paraId="1FBF5513" w14:textId="77777777" w:rsidR="00FE6D44" w:rsidRPr="005018A7" w:rsidRDefault="00FE6D44" w:rsidP="00FE6D44">
      <w:pPr>
        <w:pStyle w:val="B5"/>
        <w:rPr>
          <w:ins w:id="13" w:author="LGE (Soo Kim)" w:date="2024-08-07T18:51:00Z"/>
        </w:rPr>
      </w:pPr>
      <w:ins w:id="14" w:author="LGE (Soo Kim)" w:date="2024-08-07T18:51:00Z">
        <w:r w:rsidRPr="00FE6D44">
          <w:t>-</w:t>
        </w:r>
        <w:r w:rsidRPr="00FE6D44">
          <w:tab/>
          <w:t>the UE may choose to perform relaxed measurements for NR intra-frequency cells, inter-frequency cells or inter-RAT frequency cells according to relaxation methods in clauses 4.2.2.9, 4.2.2.10, and 4.2.2.11 in TS 38.133 [8</w:t>
        </w:r>
        <w:proofErr w:type="gramStart"/>
        <w:r w:rsidRPr="00FE6D44">
          <w:t>];</w:t>
        </w:r>
        <w:proofErr w:type="gramEnd"/>
      </w:ins>
    </w:p>
    <w:p w14:paraId="06B9CDB7" w14:textId="2C1B6D7A" w:rsidR="0093491D" w:rsidRPr="005018A7" w:rsidDel="00FE6D44" w:rsidRDefault="0093491D" w:rsidP="0093491D">
      <w:pPr>
        <w:pStyle w:val="B5"/>
        <w:rPr>
          <w:del w:id="15" w:author="LGE (Soo Kim)" w:date="2024-08-07T18:51:00Z"/>
        </w:rPr>
      </w:pPr>
      <w:del w:id="16" w:author="LGE (Soo Kim)" w:date="2024-08-07T18:51:00Z">
        <w:r w:rsidRPr="005018A7" w:rsidDel="00FE6D44">
          <w:delText>-</w:delText>
        </w:r>
        <w:r w:rsidRPr="005018A7" w:rsidDel="00FE6D44">
          <w:tab/>
          <w:delText>the UE may choose to perform relaxed measurements for intra-frequency cells, NR inter-frequency cells of equal or lower priority, or inter-RAT frequency cells of lower priority according to relaxation methods in clauses 4.2.2.9, 4.2.2.10, and 4.2.2.11 in TS 38.133 [8];</w:delText>
        </w:r>
      </w:del>
    </w:p>
    <w:p w14:paraId="2115ABD7" w14:textId="5901B333" w:rsidR="0093491D" w:rsidDel="00FE6D44" w:rsidRDefault="0093491D" w:rsidP="0093491D">
      <w:pPr>
        <w:pStyle w:val="B5"/>
        <w:rPr>
          <w:del w:id="17" w:author="LGE (Soo Kim)" w:date="2024-08-07T18:51:00Z"/>
        </w:rPr>
      </w:pPr>
      <w:del w:id="18" w:author="LGE (Soo Kim)" w:date="2024-08-07T18:51:00Z">
        <w:r w:rsidRPr="005018A7" w:rsidDel="00FE6D44">
          <w:delText>-</w:delText>
        </w:r>
        <w:r w:rsidRPr="005018A7" w:rsidDel="00FE6D44">
          <w:tab/>
          <w:delText>if the serving cell fulfils Srxlev ≤ S</w:delText>
        </w:r>
        <w:r w:rsidRPr="005018A7" w:rsidDel="00FE6D44">
          <w:rPr>
            <w:vertAlign w:val="subscript"/>
          </w:rPr>
          <w:delText>nonIntraSearchP</w:delText>
        </w:r>
        <w:r w:rsidRPr="005018A7" w:rsidDel="00FE6D44">
          <w:delText xml:space="preserve"> or Squal ≤ S</w:delText>
        </w:r>
        <w:r w:rsidRPr="005018A7" w:rsidDel="00FE6D44">
          <w:rPr>
            <w:vertAlign w:val="subscript"/>
          </w:rPr>
          <w:delText>nonIntraSearchQ</w:delText>
        </w:r>
        <w:r w:rsidRPr="005018A7" w:rsidDel="00FE6D44">
          <w:delText>:</w:delText>
        </w:r>
      </w:del>
    </w:p>
    <w:p w14:paraId="576E2016" w14:textId="057CCC89" w:rsidR="0093491D" w:rsidRPr="005018A7" w:rsidDel="00FE6D44" w:rsidRDefault="0093491D" w:rsidP="0093491D">
      <w:pPr>
        <w:pStyle w:val="B6"/>
        <w:rPr>
          <w:del w:id="19" w:author="LGE (Soo Kim)" w:date="2024-08-07T18:51:00Z"/>
        </w:rPr>
      </w:pPr>
      <w:del w:id="20" w:author="LGE (Soo Kim)" w:date="2024-08-07T18:51:00Z">
        <w:r w:rsidRPr="005018A7" w:rsidDel="00FE6D44">
          <w:lastRenderedPageBreak/>
          <w:delText>-</w:delText>
        </w:r>
        <w:r w:rsidRPr="005018A7" w:rsidDel="00FE6D44">
          <w:tab/>
          <w:delText>the UE may choose to perform relaxed measurement for NR inter-frequency cells of higher priority, or inter-RAT frequency cells of higher priority according to relaxation methods in clauses 4.2.2.10, and 4.2.2.11 in TS 38.133 [8];</w:delText>
        </w:r>
      </w:del>
    </w:p>
    <w:p w14:paraId="1DECFED2" w14:textId="636C1FCC" w:rsidR="00E87BA1" w:rsidRDefault="0093491D" w:rsidP="0093491D">
      <w:pPr>
        <w:pStyle w:val="EditorsNote"/>
        <w:ind w:left="0" w:firstLine="0"/>
        <w:rPr>
          <w:rFonts w:eastAsia="바탕"/>
          <w:noProof/>
          <w:color w:val="auto"/>
        </w:rPr>
      </w:pPr>
      <w:r w:rsidRPr="005018A7">
        <w:rPr>
          <w:rFonts w:eastAsia="바탕"/>
          <w:noProof/>
          <w:color w:val="auto"/>
        </w:rPr>
        <w:t xml:space="preserve">The above relaxed measurements and no measurement are not applicable for frequencies that are included in </w:t>
      </w:r>
      <w:r w:rsidRPr="005018A7">
        <w:rPr>
          <w:rFonts w:eastAsia="바탕"/>
          <w:i/>
          <w:noProof/>
          <w:color w:val="auto"/>
        </w:rPr>
        <w:t>VarMeasIdleConfig</w:t>
      </w:r>
      <w:r w:rsidRPr="005018A7">
        <w:rPr>
          <w:rFonts w:eastAsia="바탕"/>
          <w:noProof/>
          <w:color w:val="auto"/>
        </w:rPr>
        <w:t>, if configured and for which the UE supports dual connectivity or carrier aggregation between those frequencies and the frequency of the current serving cell.</w:t>
      </w:r>
    </w:p>
    <w:p w14:paraId="460CAEE0" w14:textId="22BA58AC" w:rsidR="007B1AA0" w:rsidRPr="007B1AA0" w:rsidRDefault="007B1AA0" w:rsidP="007B1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End</w:t>
      </w:r>
      <w:r w:rsidR="00AB70B4">
        <w:rPr>
          <w:rFonts w:ascii="DengXian" w:eastAsia="DengXian" w:hAnsi="DengXian"/>
          <w:i/>
          <w:iCs/>
          <w:lang w:eastAsia="zh-CN"/>
        </w:rPr>
        <w:t xml:space="preserve"> </w:t>
      </w:r>
      <w:r>
        <w:rPr>
          <w:rFonts w:ascii="DengXian" w:eastAsia="DengXian" w:hAnsi="DengXian"/>
          <w:i/>
          <w:iCs/>
          <w:lang w:eastAsia="zh-CN"/>
        </w:rPr>
        <w:t>of changes</w:t>
      </w:r>
    </w:p>
    <w:sectPr w:rsidR="007B1AA0" w:rsidRPr="007B1AA0" w:rsidSect="0093491D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0B775" w14:textId="77777777" w:rsidR="00C50DB3" w:rsidRDefault="00C50DB3">
      <w:r>
        <w:separator/>
      </w:r>
    </w:p>
  </w:endnote>
  <w:endnote w:type="continuationSeparator" w:id="0">
    <w:p w14:paraId="10BBD4A9" w14:textId="77777777" w:rsidR="00C50DB3" w:rsidRDefault="00C50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D65E9" w14:textId="77777777" w:rsidR="000A6603" w:rsidRDefault="005C7AE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CD741" w14:textId="77777777" w:rsidR="00C50DB3" w:rsidRDefault="00C50DB3">
      <w:r>
        <w:separator/>
      </w:r>
    </w:p>
  </w:footnote>
  <w:footnote w:type="continuationSeparator" w:id="0">
    <w:p w14:paraId="47C71E12" w14:textId="77777777" w:rsidR="00C50DB3" w:rsidRDefault="00C50D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25816" w14:textId="77777777" w:rsidR="000A6603" w:rsidRDefault="000A660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1BA046E" w14:textId="77777777" w:rsidR="000A6603" w:rsidRDefault="005C7A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848D1E5" w14:textId="77777777" w:rsidR="000A6603" w:rsidRDefault="000A660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CA9012E" w14:textId="77777777" w:rsidR="000A6603" w:rsidRDefault="000A6603">
    <w:pPr>
      <w:pStyle w:val="Header"/>
    </w:pPr>
  </w:p>
  <w:p w14:paraId="3A9F0406" w14:textId="77777777" w:rsidR="000A6603" w:rsidRDefault="000A660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AE7120"/>
    <w:multiLevelType w:val="hybridMultilevel"/>
    <w:tmpl w:val="310C21A6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24E2173"/>
    <w:multiLevelType w:val="hybridMultilevel"/>
    <w:tmpl w:val="61764292"/>
    <w:lvl w:ilvl="0" w:tplc="9D38098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352949308">
    <w:abstractNumId w:val="0"/>
  </w:num>
  <w:num w:numId="2" w16cid:durableId="54965885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GE (Soo Kim)">
    <w15:presenceInfo w15:providerId="None" w15:userId="LGE (Soo Ki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AFD"/>
    <w:rsid w:val="00035E05"/>
    <w:rsid w:val="00037D5D"/>
    <w:rsid w:val="00047DC0"/>
    <w:rsid w:val="00070E09"/>
    <w:rsid w:val="000A6394"/>
    <w:rsid w:val="000A6603"/>
    <w:rsid w:val="000B7FED"/>
    <w:rsid w:val="000C038A"/>
    <w:rsid w:val="000C6598"/>
    <w:rsid w:val="000C7485"/>
    <w:rsid w:val="000D44B3"/>
    <w:rsid w:val="001405CF"/>
    <w:rsid w:val="00145D43"/>
    <w:rsid w:val="00160601"/>
    <w:rsid w:val="00165FEA"/>
    <w:rsid w:val="0017718B"/>
    <w:rsid w:val="001919A1"/>
    <w:rsid w:val="00192C46"/>
    <w:rsid w:val="001A08B3"/>
    <w:rsid w:val="001A7B60"/>
    <w:rsid w:val="001B52F0"/>
    <w:rsid w:val="001B7A65"/>
    <w:rsid w:val="001C0353"/>
    <w:rsid w:val="001E41F3"/>
    <w:rsid w:val="00223826"/>
    <w:rsid w:val="0024400D"/>
    <w:rsid w:val="0026004D"/>
    <w:rsid w:val="00262E5C"/>
    <w:rsid w:val="002640DD"/>
    <w:rsid w:val="00266CF2"/>
    <w:rsid w:val="00275D12"/>
    <w:rsid w:val="00276A39"/>
    <w:rsid w:val="0028349E"/>
    <w:rsid w:val="00284FEB"/>
    <w:rsid w:val="002860C4"/>
    <w:rsid w:val="002B4B41"/>
    <w:rsid w:val="002B5741"/>
    <w:rsid w:val="002C0FD8"/>
    <w:rsid w:val="002E472E"/>
    <w:rsid w:val="002F52AD"/>
    <w:rsid w:val="00305409"/>
    <w:rsid w:val="003501F0"/>
    <w:rsid w:val="0035659D"/>
    <w:rsid w:val="003609EF"/>
    <w:rsid w:val="0036231A"/>
    <w:rsid w:val="003731B3"/>
    <w:rsid w:val="00374DD4"/>
    <w:rsid w:val="003B2F20"/>
    <w:rsid w:val="003C6FAA"/>
    <w:rsid w:val="003E085A"/>
    <w:rsid w:val="003E1A36"/>
    <w:rsid w:val="00410371"/>
    <w:rsid w:val="00412483"/>
    <w:rsid w:val="004242F1"/>
    <w:rsid w:val="004B75B7"/>
    <w:rsid w:val="004E1496"/>
    <w:rsid w:val="004E2EF4"/>
    <w:rsid w:val="005103F1"/>
    <w:rsid w:val="005141D9"/>
    <w:rsid w:val="0051580D"/>
    <w:rsid w:val="005254C7"/>
    <w:rsid w:val="00547111"/>
    <w:rsid w:val="005533E8"/>
    <w:rsid w:val="00553A41"/>
    <w:rsid w:val="00584530"/>
    <w:rsid w:val="00584F77"/>
    <w:rsid w:val="00592D74"/>
    <w:rsid w:val="00593585"/>
    <w:rsid w:val="005C2F93"/>
    <w:rsid w:val="005C7AE3"/>
    <w:rsid w:val="005E2C44"/>
    <w:rsid w:val="00621188"/>
    <w:rsid w:val="006215AD"/>
    <w:rsid w:val="006257ED"/>
    <w:rsid w:val="00653DE4"/>
    <w:rsid w:val="00665C47"/>
    <w:rsid w:val="00680BA2"/>
    <w:rsid w:val="00681878"/>
    <w:rsid w:val="00695808"/>
    <w:rsid w:val="006A28FA"/>
    <w:rsid w:val="006B46FB"/>
    <w:rsid w:val="006E21FB"/>
    <w:rsid w:val="00706DD2"/>
    <w:rsid w:val="00726A4E"/>
    <w:rsid w:val="00743338"/>
    <w:rsid w:val="00787A81"/>
    <w:rsid w:val="0079165C"/>
    <w:rsid w:val="00792342"/>
    <w:rsid w:val="007977A8"/>
    <w:rsid w:val="007A432F"/>
    <w:rsid w:val="007B1A6B"/>
    <w:rsid w:val="007B1AA0"/>
    <w:rsid w:val="007B2F0B"/>
    <w:rsid w:val="007B512A"/>
    <w:rsid w:val="007C2097"/>
    <w:rsid w:val="007D17AF"/>
    <w:rsid w:val="007D6A07"/>
    <w:rsid w:val="007F7259"/>
    <w:rsid w:val="008040A8"/>
    <w:rsid w:val="008051BD"/>
    <w:rsid w:val="00807995"/>
    <w:rsid w:val="00810473"/>
    <w:rsid w:val="008279FA"/>
    <w:rsid w:val="0083356B"/>
    <w:rsid w:val="00841BA3"/>
    <w:rsid w:val="0085139C"/>
    <w:rsid w:val="008626E7"/>
    <w:rsid w:val="00870EE7"/>
    <w:rsid w:val="008863B9"/>
    <w:rsid w:val="008A45A6"/>
    <w:rsid w:val="008C35B2"/>
    <w:rsid w:val="008C7EF1"/>
    <w:rsid w:val="008D1E16"/>
    <w:rsid w:val="008D3CCC"/>
    <w:rsid w:val="008D45D5"/>
    <w:rsid w:val="008F3789"/>
    <w:rsid w:val="008F686C"/>
    <w:rsid w:val="009148DE"/>
    <w:rsid w:val="00916E75"/>
    <w:rsid w:val="0093491D"/>
    <w:rsid w:val="00941E30"/>
    <w:rsid w:val="0094380A"/>
    <w:rsid w:val="009459A9"/>
    <w:rsid w:val="009531B0"/>
    <w:rsid w:val="0096193D"/>
    <w:rsid w:val="009741B3"/>
    <w:rsid w:val="009777D9"/>
    <w:rsid w:val="00983002"/>
    <w:rsid w:val="00991B88"/>
    <w:rsid w:val="009A5753"/>
    <w:rsid w:val="009A579D"/>
    <w:rsid w:val="009D1C70"/>
    <w:rsid w:val="009E3297"/>
    <w:rsid w:val="009F734F"/>
    <w:rsid w:val="00A1490D"/>
    <w:rsid w:val="00A1716E"/>
    <w:rsid w:val="00A246B6"/>
    <w:rsid w:val="00A47E70"/>
    <w:rsid w:val="00A50CF0"/>
    <w:rsid w:val="00A7671C"/>
    <w:rsid w:val="00A838E0"/>
    <w:rsid w:val="00AA2CBC"/>
    <w:rsid w:val="00AB4CC6"/>
    <w:rsid w:val="00AB70B4"/>
    <w:rsid w:val="00AC5820"/>
    <w:rsid w:val="00AD1CD8"/>
    <w:rsid w:val="00AD4CE2"/>
    <w:rsid w:val="00AD6167"/>
    <w:rsid w:val="00B258BB"/>
    <w:rsid w:val="00B4014E"/>
    <w:rsid w:val="00B52D22"/>
    <w:rsid w:val="00B67B97"/>
    <w:rsid w:val="00B968C8"/>
    <w:rsid w:val="00B96A38"/>
    <w:rsid w:val="00BA3EC5"/>
    <w:rsid w:val="00BA51D9"/>
    <w:rsid w:val="00BB5DFC"/>
    <w:rsid w:val="00BD279D"/>
    <w:rsid w:val="00BD6BB8"/>
    <w:rsid w:val="00BE0BEB"/>
    <w:rsid w:val="00C31830"/>
    <w:rsid w:val="00C50DB3"/>
    <w:rsid w:val="00C50F23"/>
    <w:rsid w:val="00C66BA2"/>
    <w:rsid w:val="00C870F6"/>
    <w:rsid w:val="00C93D46"/>
    <w:rsid w:val="00C95785"/>
    <w:rsid w:val="00C95985"/>
    <w:rsid w:val="00CA575E"/>
    <w:rsid w:val="00CA6554"/>
    <w:rsid w:val="00CB07B2"/>
    <w:rsid w:val="00CC5026"/>
    <w:rsid w:val="00CC68D0"/>
    <w:rsid w:val="00CD0167"/>
    <w:rsid w:val="00D03F9A"/>
    <w:rsid w:val="00D06D51"/>
    <w:rsid w:val="00D14D6A"/>
    <w:rsid w:val="00D21D2A"/>
    <w:rsid w:val="00D24991"/>
    <w:rsid w:val="00D50255"/>
    <w:rsid w:val="00D66520"/>
    <w:rsid w:val="00D84AE9"/>
    <w:rsid w:val="00D9124E"/>
    <w:rsid w:val="00DA530E"/>
    <w:rsid w:val="00DA7A74"/>
    <w:rsid w:val="00DD1152"/>
    <w:rsid w:val="00DD1D9C"/>
    <w:rsid w:val="00DD6C91"/>
    <w:rsid w:val="00DE34CF"/>
    <w:rsid w:val="00DF78BB"/>
    <w:rsid w:val="00E13F3D"/>
    <w:rsid w:val="00E34898"/>
    <w:rsid w:val="00E45CDA"/>
    <w:rsid w:val="00E6601A"/>
    <w:rsid w:val="00E87BA1"/>
    <w:rsid w:val="00E966FA"/>
    <w:rsid w:val="00E96E37"/>
    <w:rsid w:val="00EB09B7"/>
    <w:rsid w:val="00EB4538"/>
    <w:rsid w:val="00EB7943"/>
    <w:rsid w:val="00EE7D7C"/>
    <w:rsid w:val="00F00458"/>
    <w:rsid w:val="00F02D82"/>
    <w:rsid w:val="00F22E41"/>
    <w:rsid w:val="00F25D98"/>
    <w:rsid w:val="00F300FB"/>
    <w:rsid w:val="00F32B8A"/>
    <w:rsid w:val="00F85D0A"/>
    <w:rsid w:val="00F9050D"/>
    <w:rsid w:val="00FB6386"/>
    <w:rsid w:val="00FE05C3"/>
    <w:rsid w:val="00FE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qFormat/>
    <w:rsid w:val="00DD11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ja-JP"/>
    </w:rPr>
  </w:style>
  <w:style w:type="paragraph" w:styleId="BodyText">
    <w:name w:val="Body Text"/>
    <w:basedOn w:val="Normal"/>
    <w:link w:val="BodyTextChar"/>
    <w:semiHidden/>
    <w:unhideWhenUsed/>
    <w:rsid w:val="00DD115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D115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A432F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7A432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A432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A432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A432F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A432F"/>
    <w:pPr>
      <w:ind w:left="2269"/>
    </w:pPr>
  </w:style>
  <w:style w:type="character" w:customStyle="1" w:styleId="B7Char">
    <w:name w:val="B7 Char"/>
    <w:link w:val="B7"/>
    <w:qFormat/>
    <w:rsid w:val="007A432F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7A432F"/>
    <w:pPr>
      <w:ind w:left="2552"/>
    </w:pPr>
  </w:style>
  <w:style w:type="character" w:customStyle="1" w:styleId="ui-provider">
    <w:name w:val="ui-provider"/>
    <w:basedOn w:val="DefaultParagraphFont"/>
    <w:qFormat/>
    <w:rsid w:val="007A432F"/>
  </w:style>
  <w:style w:type="character" w:customStyle="1" w:styleId="B8Char">
    <w:name w:val="B8 Char"/>
    <w:link w:val="B8"/>
    <w:qFormat/>
    <w:rsid w:val="007A432F"/>
    <w:rPr>
      <w:rFonts w:ascii="Times New Roman" w:hAnsi="Times New Roman"/>
      <w:lang w:val="en-US" w:eastAsia="ja-JP"/>
    </w:rPr>
  </w:style>
  <w:style w:type="character" w:customStyle="1" w:styleId="CRCoverPageZchn">
    <w:name w:val="CR Cover Page Zchn"/>
    <w:link w:val="CRCoverPage"/>
    <w:qFormat/>
    <w:locked/>
    <w:rsid w:val="00412483"/>
    <w:rPr>
      <w:rFonts w:ascii="Arial" w:hAnsi="Arial"/>
      <w:lang w:val="en-GB" w:eastAsia="en-US"/>
    </w:rPr>
  </w:style>
  <w:style w:type="character" w:styleId="Strong">
    <w:name w:val="Strong"/>
    <w:basedOn w:val="DefaultParagraphFont"/>
    <w:uiPriority w:val="22"/>
    <w:qFormat/>
    <w:rsid w:val="00807995"/>
    <w:rPr>
      <w:b/>
      <w:bCs/>
    </w:rPr>
  </w:style>
  <w:style w:type="paragraph" w:styleId="Revision">
    <w:name w:val="Revision"/>
    <w:hidden/>
    <w:uiPriority w:val="99"/>
    <w:semiHidden/>
    <w:rsid w:val="00584F7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D1D9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501F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01F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501F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65FEA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16060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60601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B4014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B4014E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93491D"/>
  </w:style>
  <w:style w:type="character" w:customStyle="1" w:styleId="EditorsNoteChar">
    <w:name w:val="Editor's Note Char"/>
    <w:link w:val="EditorsNote"/>
    <w:rsid w:val="0093491D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rsid w:val="0093491D"/>
  </w:style>
  <w:style w:type="table" w:styleId="TableGrid">
    <w:name w:val="Table Grid"/>
    <w:basedOn w:val="TableNormal"/>
    <w:uiPriority w:val="39"/>
    <w:qFormat/>
    <w:rsid w:val="007433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1,B,列出段落,목록 단"/>
    <w:basedOn w:val="Normal"/>
    <w:link w:val="ListParagraphChar"/>
    <w:uiPriority w:val="34"/>
    <w:qFormat/>
    <w:rsid w:val="00743338"/>
    <w:pPr>
      <w:spacing w:line="259" w:lineRule="auto"/>
      <w:ind w:leftChars="400" w:left="800"/>
    </w:pPr>
    <w:rPr>
      <w:rFonts w:eastAsia="바탕"/>
      <w:sz w:val="22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ListParagraph"/>
    <w:uiPriority w:val="34"/>
    <w:qFormat/>
    <w:rsid w:val="00743338"/>
    <w:rPr>
      <w:rFonts w:ascii="Times New Roman" w:eastAsia="바탕" w:hAnsi="Times New Roman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99ADE-A842-46EF-B6E0-5E5EFABF9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66681C-0411-4A27-9841-498A301743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4</Pages>
  <Words>1251</Words>
  <Characters>7133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 (Soo Kim)</cp:lastModifiedBy>
  <cp:revision>25</cp:revision>
  <cp:lastPrinted>1899-12-31T23:00:00Z</cp:lastPrinted>
  <dcterms:created xsi:type="dcterms:W3CDTF">2024-05-08T19:24:00Z</dcterms:created>
  <dcterms:modified xsi:type="dcterms:W3CDTF">2024-08-09T06:08:00Z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